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F7EB74" w14:textId="54E116DD" w:rsidR="00485E9D" w:rsidRDefault="00485E9D" w:rsidP="003941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620EF" w:rsidRPr="003620EF">
        <w:rPr>
          <w:b/>
          <w:i/>
          <w:noProof/>
          <w:sz w:val="28"/>
        </w:rPr>
        <w:t>S5-196566</w:t>
      </w:r>
    </w:p>
    <w:p w14:paraId="34106FD2" w14:textId="4F11539E" w:rsidR="00485E9D" w:rsidRDefault="00485E9D" w:rsidP="00485E9D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 xml:space="preserve">Revision of </w:t>
      </w:r>
      <w:r w:rsidR="003620EF" w:rsidRPr="003620EF">
        <w:rPr>
          <w:noProof/>
        </w:rPr>
        <w:t>S5-196107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132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90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6365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E2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078D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4B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A87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DCBF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BA01E" w14:textId="6D486D0B" w:rsidR="001E41F3" w:rsidRPr="00410371" w:rsidRDefault="00E86A08" w:rsidP="00A557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BC0E4A">
              <w:rPr>
                <w:b/>
                <w:noProof/>
                <w:sz w:val="28"/>
              </w:rPr>
              <w:t>9</w:t>
            </w:r>
            <w:r w:rsidR="00A5576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CFA81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0D34" w14:textId="58FBD36F" w:rsidR="001E41F3" w:rsidRPr="00410371" w:rsidRDefault="00963DEE" w:rsidP="00B26007">
            <w:pPr>
              <w:pStyle w:val="CRCoverPage"/>
              <w:spacing w:after="0"/>
              <w:rPr>
                <w:noProof/>
              </w:rPr>
            </w:pPr>
            <w:r w:rsidRPr="00963DEE"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14:paraId="1DD247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0CE705" w14:textId="63C3ED89" w:rsidR="001E41F3" w:rsidRPr="00410371" w:rsidRDefault="00A65D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50765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4582D" w14:textId="685D7763" w:rsidR="001E41F3" w:rsidRPr="00410371" w:rsidRDefault="00E86A08" w:rsidP="00D402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1F7971">
              <w:rPr>
                <w:b/>
                <w:noProof/>
                <w:sz w:val="28"/>
              </w:rPr>
              <w:t>6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D402A3">
              <w:rPr>
                <w:b/>
                <w:noProof/>
                <w:sz w:val="28"/>
              </w:rPr>
              <w:t>1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D402A3">
              <w:rPr>
                <w:b/>
                <w:noProof/>
                <w:sz w:val="28"/>
              </w:rPr>
              <w:t>1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47B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34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C4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C83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144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97434" w14:textId="77777777" w:rsidTr="00547111">
        <w:tc>
          <w:tcPr>
            <w:tcW w:w="9641" w:type="dxa"/>
            <w:gridSpan w:val="9"/>
          </w:tcPr>
          <w:p w14:paraId="6040E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7BBE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B7DA6A" w14:textId="77777777" w:rsidTr="00A7671C">
        <w:tc>
          <w:tcPr>
            <w:tcW w:w="2835" w:type="dxa"/>
          </w:tcPr>
          <w:p w14:paraId="393B31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E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312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FC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54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AB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1B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38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C119" w14:textId="77777777"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D1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218FBE" w14:textId="77777777" w:rsidTr="00547111">
        <w:tc>
          <w:tcPr>
            <w:tcW w:w="9640" w:type="dxa"/>
            <w:gridSpan w:val="11"/>
          </w:tcPr>
          <w:p w14:paraId="106EC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59D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41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BA6AA" w14:textId="57230666" w:rsidR="001E41F3" w:rsidRDefault="00334DE1" w:rsidP="00A73B0A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d </w:t>
            </w:r>
            <w:r w:rsidR="007B322B">
              <w:rPr>
                <w:lang w:eastAsia="zh-CN"/>
              </w:rPr>
              <w:t xml:space="preserve">the </w:t>
            </w:r>
            <w:r w:rsidR="00CD2E66">
              <w:t xml:space="preserve">Service </w:t>
            </w:r>
            <w:r w:rsidR="00A73B0A">
              <w:rPr>
                <w:noProof/>
                <w:lang w:eastAsia="zh-CN"/>
              </w:rPr>
              <w:t>S</w:t>
            </w:r>
            <w:r w:rsidR="00F657CC" w:rsidRPr="008119D3">
              <w:rPr>
                <w:noProof/>
                <w:lang w:eastAsia="zh-CN"/>
              </w:rPr>
              <w:t xml:space="preserve">pecification </w:t>
            </w:r>
            <w:r w:rsidR="00CD2E66">
              <w:rPr>
                <w:rFonts w:hint="eastAsia"/>
                <w:lang w:eastAsia="zh-CN"/>
              </w:rPr>
              <w:t>Information</w:t>
            </w:r>
          </w:p>
        </w:tc>
      </w:tr>
      <w:tr w:rsidR="001E41F3" w14:paraId="03D61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16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7C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0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1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AE5DB" w14:textId="30F8DA63" w:rsidR="001E41F3" w:rsidRDefault="006955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7019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7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1360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826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A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83A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C8D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93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B5565" w14:textId="77777777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366AB">
              <w:t>5GS_Ph1-SBI_CH</w:t>
            </w:r>
            <w:r w:rsidR="006366A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97CE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A946B" w14:textId="7E8D1832" w:rsidR="001E41F3" w:rsidRDefault="007B322B" w:rsidP="00A65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</w:t>
            </w:r>
            <w:r w:rsidR="00065ED5">
              <w:rPr>
                <w:noProof/>
              </w:rPr>
              <w:t>10</w:t>
            </w:r>
            <w:r w:rsidR="00065ED5">
              <w:rPr>
                <w:rFonts w:hint="eastAsia"/>
                <w:noProof/>
                <w:lang w:eastAsia="zh-CN"/>
              </w:rPr>
              <w:t>-</w:t>
            </w:r>
            <w:r w:rsidR="00A65D7A">
              <w:rPr>
                <w:noProof/>
              </w:rPr>
              <w:t>15</w:t>
            </w:r>
          </w:p>
        </w:tc>
      </w:tr>
      <w:tr w:rsidR="001E41F3" w14:paraId="514D9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CF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6E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D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B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7C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DC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DC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94641" w14:textId="46637F4C" w:rsidR="001E41F3" w:rsidRDefault="008770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91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F6C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23C65" w14:textId="36DCA71B" w:rsidR="001E41F3" w:rsidRDefault="00E86A08" w:rsidP="001404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14042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6EDD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1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853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33ED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F69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87B0C3" w14:textId="77777777" w:rsidTr="00547111">
        <w:tc>
          <w:tcPr>
            <w:tcW w:w="1843" w:type="dxa"/>
          </w:tcPr>
          <w:p w14:paraId="3CF90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0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8C0" w14:paraId="4E41E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50CDE" w14:textId="77777777" w:rsidR="00A318C0" w:rsidRDefault="00A318C0" w:rsidP="00A31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2D493" w14:textId="266C8C4C" w:rsidR="00A318C0" w:rsidRDefault="00A318C0" w:rsidP="00A31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service s</w:t>
            </w:r>
            <w:r w:rsidRPr="008119D3">
              <w:rPr>
                <w:noProof/>
                <w:lang w:eastAsia="zh-CN"/>
              </w:rPr>
              <w:t xml:space="preserve">pecification </w:t>
            </w:r>
            <w:r>
              <w:rPr>
                <w:noProof/>
                <w:lang w:eastAsia="zh-CN"/>
              </w:rPr>
              <w:t xml:space="preserve">information which can indicate the </w:t>
            </w:r>
            <w:r w:rsidRPr="00EE1E8F">
              <w:rPr>
                <w:noProof/>
                <w:lang w:eastAsia="zh-CN"/>
              </w:rPr>
              <w:t>specific document that applies to the request</w:t>
            </w:r>
            <w:r>
              <w:rPr>
                <w:noProof/>
                <w:lang w:eastAsia="zh-CN"/>
              </w:rPr>
              <w:t xml:space="preserve"> could be considered for 5G charging.</w:t>
            </w:r>
          </w:p>
        </w:tc>
      </w:tr>
      <w:tr w:rsidR="00A318C0" w14:paraId="2D50F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EC35E" w14:textId="77777777" w:rsidR="00A318C0" w:rsidRDefault="00A318C0" w:rsidP="00A31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9C03E" w14:textId="77777777" w:rsidR="00A318C0" w:rsidRDefault="00A318C0" w:rsidP="00A31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8C0" w14:paraId="2F0A790E" w14:textId="77777777" w:rsidTr="00D344C8">
        <w:trPr>
          <w:trHeight w:val="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585D" w14:textId="77777777" w:rsidR="00A318C0" w:rsidRDefault="00A318C0" w:rsidP="00A31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D73A5" w14:textId="4E76439D" w:rsidR="00A318C0" w:rsidRDefault="00A318C0" w:rsidP="00A31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service s</w:t>
            </w:r>
            <w:r w:rsidRPr="008119D3">
              <w:rPr>
                <w:noProof/>
                <w:lang w:eastAsia="zh-CN"/>
              </w:rPr>
              <w:t xml:space="preserve">pecification </w:t>
            </w:r>
            <w:r>
              <w:rPr>
                <w:noProof/>
                <w:lang w:eastAsia="zh-CN"/>
              </w:rPr>
              <w:t>information in charging data request.</w:t>
            </w:r>
          </w:p>
        </w:tc>
      </w:tr>
      <w:tr w:rsidR="00A318C0" w14:paraId="2DDA3D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C828" w14:textId="77777777" w:rsidR="00A318C0" w:rsidRDefault="00A318C0" w:rsidP="00A31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5779B" w14:textId="77777777" w:rsidR="00A318C0" w:rsidRDefault="00A318C0" w:rsidP="00A31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8C0" w14:paraId="3CA5E7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1542" w14:textId="77777777" w:rsidR="00A318C0" w:rsidRDefault="00A318C0" w:rsidP="00A31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F4DBB" w14:textId="44B4C105" w:rsidR="00A318C0" w:rsidRDefault="00A318C0" w:rsidP="00A31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service specification is not provided.</w:t>
            </w:r>
          </w:p>
        </w:tc>
      </w:tr>
      <w:tr w:rsidR="001E41F3" w14:paraId="7FE6FE31" w14:textId="77777777" w:rsidTr="00547111">
        <w:tc>
          <w:tcPr>
            <w:tcW w:w="2694" w:type="dxa"/>
            <w:gridSpan w:val="2"/>
          </w:tcPr>
          <w:p w14:paraId="439EF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8E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30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2A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6F796" w14:textId="284D68DA" w:rsidR="001E41F3" w:rsidRDefault="009E0558" w:rsidP="009D0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6.1.6.2.1.1,</w:t>
            </w:r>
            <w:r w:rsidR="004D7D86">
              <w:rPr>
                <w:lang w:eastAsia="zh-CN"/>
              </w:rPr>
              <w:t>7.1</w:t>
            </w:r>
            <w:r w:rsidR="006941F2">
              <w:rPr>
                <w:lang w:eastAsia="zh-CN"/>
              </w:rPr>
              <w:t>,</w:t>
            </w:r>
            <w:r w:rsidR="004D7D86">
              <w:rPr>
                <w:lang w:eastAsia="zh-CN"/>
              </w:rPr>
              <w:t>A.2</w:t>
            </w:r>
            <w:r w:rsidR="009E5803">
              <w:rPr>
                <w:lang w:eastAsia="zh-CN"/>
              </w:rPr>
              <w:t>,A.3</w:t>
            </w:r>
          </w:p>
        </w:tc>
      </w:tr>
      <w:tr w:rsidR="001E41F3" w14:paraId="699CC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EE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2F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59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774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0E8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04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FCA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740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92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4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2F5FA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3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7F8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A53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7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44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C858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4A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9BC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9C0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086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87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DD20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AC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F7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E71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85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06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CA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D04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574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D10D23" w14:textId="74E86330" w:rsidR="00136A57" w:rsidRDefault="00136A57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55AF" w14:paraId="39D8BEF3" w14:textId="77777777" w:rsidTr="00DB0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D4F571" w14:textId="77777777" w:rsidR="007F55AF" w:rsidRDefault="007F55AF" w:rsidP="00DB0D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43FAD20B" w14:textId="77777777" w:rsidR="004770B9" w:rsidRDefault="004770B9" w:rsidP="004770B9">
      <w:pPr>
        <w:pStyle w:val="6"/>
      </w:pPr>
      <w:bookmarkStart w:id="2" w:name="_Toc20227282"/>
      <w:bookmarkStart w:id="3" w:name="_Toc20218276"/>
      <w:bookmarkStart w:id="4" w:name="_Toc10814705"/>
      <w:r>
        <w:rPr>
          <w:lang w:eastAsia="zh-CN"/>
        </w:rPr>
        <w:t>6.1.6.2.1.1</w:t>
      </w:r>
      <w:r>
        <w:tab/>
        <w:t xml:space="preserve">Type </w:t>
      </w:r>
      <w:proofErr w:type="spellStart"/>
      <w:r>
        <w:rPr>
          <w:lang w:eastAsia="zh-CN"/>
        </w:rPr>
        <w:t>ChargingDataRequest</w:t>
      </w:r>
      <w:bookmarkEnd w:id="2"/>
      <w:proofErr w:type="spellEnd"/>
    </w:p>
    <w:p w14:paraId="0858D860" w14:textId="77777777" w:rsidR="004770B9" w:rsidRDefault="004770B9" w:rsidP="004770B9">
      <w:pPr>
        <w:pStyle w:val="TH"/>
      </w:pPr>
      <w:r>
        <w:t>Table </w:t>
      </w:r>
      <w:r>
        <w:rPr>
          <w:lang w:eastAsia="zh-CN"/>
        </w:rPr>
        <w:t>6.1.6.2.1.1-1</w:t>
      </w:r>
      <w:r>
        <w:t xml:space="preserve">: Definition of type </w:t>
      </w:r>
      <w:proofErr w:type="spellStart"/>
      <w:r>
        <w:rPr>
          <w:lang w:eastAsia="zh-CN"/>
        </w:rPr>
        <w:t>ChargingDataRequest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3"/>
        <w:gridCol w:w="1134"/>
        <w:gridCol w:w="2548"/>
        <w:gridCol w:w="1843"/>
      </w:tblGrid>
      <w:tr w:rsidR="004770B9" w14:paraId="0262D10C" w14:textId="77777777" w:rsidTr="004770B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718F53" w14:textId="77777777" w:rsidR="004770B9" w:rsidRDefault="004770B9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9442B0" w14:textId="77777777" w:rsidR="004770B9" w:rsidRDefault="004770B9">
            <w:pPr>
              <w:pStyle w:val="TAH"/>
            </w:pPr>
            <w:r>
              <w:t>Data 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CF241E" w14:textId="77777777" w:rsidR="004770B9" w:rsidRDefault="004770B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965FE" w14:textId="77777777" w:rsidR="004770B9" w:rsidRDefault="004770B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AABF9" w14:textId="77777777" w:rsidR="004770B9" w:rsidRDefault="004770B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643C1C" w14:textId="77777777" w:rsidR="004770B9" w:rsidRDefault="004770B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770B9" w14:paraId="37654716" w14:textId="77777777" w:rsidTr="004770B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A68CB" w14:textId="77777777" w:rsidR="004770B9" w:rsidRDefault="004770B9">
            <w:pPr>
              <w:pStyle w:val="TAL"/>
              <w:rPr>
                <w:lang w:eastAsia="zh-CN"/>
              </w:rPr>
            </w:pPr>
            <w:proofErr w:type="spellStart"/>
            <w:r>
              <w:t>subscriberIdentifier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E666" w14:textId="77777777" w:rsidR="004770B9" w:rsidRDefault="004770B9">
            <w:pPr>
              <w:pStyle w:val="TAL"/>
              <w:rPr>
                <w:lang w:eastAsia="zh-CN"/>
              </w:rPr>
            </w:pPr>
            <w:proofErr w:type="spellStart"/>
            <w:r>
              <w:t>SubscriberIdentifier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BFCF" w14:textId="77777777" w:rsidR="004770B9" w:rsidRDefault="004770B9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1921" w14:textId="77777777" w:rsidR="004770B9" w:rsidRDefault="004770B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D1EB" w14:textId="77777777" w:rsidR="004770B9" w:rsidRDefault="004770B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>
              <w:t>dentifier of the subscriber that uses the requested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F06D" w14:textId="77777777" w:rsidR="004770B9" w:rsidRDefault="004770B9">
            <w:pPr>
              <w:pStyle w:val="TAL"/>
              <w:rPr>
                <w:rFonts w:cs="Arial"/>
                <w:szCs w:val="18"/>
              </w:rPr>
            </w:pPr>
          </w:p>
        </w:tc>
      </w:tr>
      <w:tr w:rsidR="004770B9" w14:paraId="0ACE0997" w14:textId="77777777" w:rsidTr="004770B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E764" w14:textId="77777777" w:rsidR="004770B9" w:rsidRDefault="004770B9">
            <w:pPr>
              <w:pStyle w:val="TAL"/>
              <w:rPr>
                <w:lang w:eastAsia="zh-CN"/>
              </w:rPr>
            </w:pPr>
            <w:proofErr w:type="spellStart"/>
            <w:r>
              <w:t>nfConsumerIdentification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DBD59" w14:textId="77777777" w:rsidR="004770B9" w:rsidRDefault="004770B9">
            <w:pPr>
              <w:pStyle w:val="TAL"/>
              <w:rPr>
                <w:lang w:eastAsia="zh-CN"/>
              </w:rPr>
            </w:pPr>
            <w:proofErr w:type="spellStart"/>
            <w:r>
              <w:t>NFIdentification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C6E3" w14:textId="77777777" w:rsidR="004770B9" w:rsidRDefault="004770B9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DE36" w14:textId="77777777" w:rsidR="004770B9" w:rsidRDefault="004770B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9F18" w14:textId="77777777" w:rsidR="004770B9" w:rsidRDefault="004770B9">
            <w:pPr>
              <w:pStyle w:val="TAL"/>
              <w:rPr>
                <w:lang w:bidi="ar-IQ"/>
              </w:rPr>
            </w:pPr>
            <w:r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67FD" w14:textId="77777777" w:rsidR="004770B9" w:rsidRDefault="004770B9">
            <w:pPr>
              <w:pStyle w:val="TAL"/>
              <w:rPr>
                <w:rFonts w:cs="Arial"/>
                <w:szCs w:val="18"/>
              </w:rPr>
            </w:pPr>
          </w:p>
        </w:tc>
      </w:tr>
      <w:tr w:rsidR="004770B9" w14:paraId="726F1DB3" w14:textId="77777777" w:rsidTr="004770B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8D92" w14:textId="77777777" w:rsidR="004770B9" w:rsidRDefault="004770B9">
            <w:pPr>
              <w:pStyle w:val="TAL"/>
              <w:rPr>
                <w:lang w:eastAsia="zh-CN"/>
              </w:rPr>
            </w:pPr>
            <w:proofErr w:type="spellStart"/>
            <w:r>
              <w:t>invocationTimeStamp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D7DC" w14:textId="77777777" w:rsidR="004770B9" w:rsidRDefault="004770B9">
            <w:pPr>
              <w:pStyle w:val="TAL"/>
            </w:pPr>
            <w:proofErr w:type="spellStart"/>
            <w:r>
              <w:t>DateTime</w:t>
            </w:r>
            <w:proofErr w:type="spellEnd"/>
          </w:p>
          <w:p w14:paraId="451EC0C7" w14:textId="77777777" w:rsidR="004770B9" w:rsidRDefault="004770B9">
            <w:pPr>
              <w:pStyle w:val="TAL"/>
              <w:rPr>
                <w:lang w:eastAsia="zh-CN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726E" w14:textId="77777777" w:rsidR="004770B9" w:rsidRDefault="004770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B22B" w14:textId="77777777" w:rsidR="004770B9" w:rsidRDefault="004770B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C4AF" w14:textId="77777777" w:rsidR="004770B9" w:rsidRDefault="004770B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t xml:space="preserve">he time at which the </w:t>
            </w:r>
            <w:r>
              <w:rPr>
                <w:lang w:eastAsia="zh-CN"/>
              </w:rPr>
              <w:t>request is send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35BB" w14:textId="77777777" w:rsidR="004770B9" w:rsidRDefault="004770B9">
            <w:pPr>
              <w:pStyle w:val="TAL"/>
              <w:rPr>
                <w:rFonts w:cs="Arial"/>
                <w:szCs w:val="18"/>
              </w:rPr>
            </w:pPr>
          </w:p>
        </w:tc>
      </w:tr>
      <w:tr w:rsidR="004770B9" w14:paraId="640E88B5" w14:textId="77777777" w:rsidTr="004770B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42E8" w14:textId="77777777" w:rsidR="004770B9" w:rsidRDefault="004770B9">
            <w:pPr>
              <w:pStyle w:val="TAL"/>
            </w:pPr>
            <w:proofErr w:type="spellStart"/>
            <w:r>
              <w:t>invocationSequenceNumber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A80E4" w14:textId="77777777" w:rsidR="004770B9" w:rsidRDefault="004770B9">
            <w:pPr>
              <w:pStyle w:val="TAL"/>
            </w:pPr>
            <w:r>
              <w:t>Uint32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F9707" w14:textId="77777777" w:rsidR="004770B9" w:rsidRDefault="004770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A61C" w14:textId="77777777" w:rsidR="004770B9" w:rsidRDefault="004770B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4D59" w14:textId="77777777" w:rsidR="004770B9" w:rsidRDefault="004770B9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</w:rPr>
              <w:t xml:space="preserve">This field contains the sequence number of the charging service invocation </w:t>
            </w:r>
            <w:r>
              <w:t>by the NF consumer</w:t>
            </w:r>
            <w:r>
              <w:rPr>
                <w:rFonts w:cs="Arial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2C9E" w14:textId="77777777" w:rsidR="004770B9" w:rsidRDefault="004770B9">
            <w:pPr>
              <w:pStyle w:val="TAL"/>
              <w:rPr>
                <w:rFonts w:cs="Arial"/>
                <w:szCs w:val="18"/>
              </w:rPr>
            </w:pPr>
          </w:p>
        </w:tc>
      </w:tr>
      <w:tr w:rsidR="004770B9" w14:paraId="549913F2" w14:textId="77777777" w:rsidTr="004770B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F6365" w14:textId="77777777" w:rsidR="004770B9" w:rsidRDefault="004770B9">
            <w:pPr>
              <w:pStyle w:val="TAL"/>
            </w:pPr>
            <w:proofErr w:type="spellStart"/>
            <w:r>
              <w:t>oneTimeEvent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D2CA" w14:textId="77777777" w:rsidR="004770B9" w:rsidRDefault="004770B9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75299" w14:textId="77777777" w:rsidR="004770B9" w:rsidRDefault="004770B9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686F" w14:textId="77777777" w:rsidR="004770B9" w:rsidRDefault="004770B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B54A5" w14:textId="77777777" w:rsidR="004770B9" w:rsidRDefault="004770B9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Indicates</w:t>
            </w:r>
            <w:r>
              <w:rPr>
                <w:rFonts w:eastAsia="Times New Roman"/>
                <w:lang w:val="x-none"/>
              </w:rPr>
              <w:t>, if included,</w:t>
            </w:r>
            <w:r>
              <w:rPr>
                <w:rFonts w:cs="Arial"/>
              </w:rPr>
              <w:t xml:space="preserve"> that this is event</w:t>
            </w:r>
            <w:r>
              <w:t xml:space="preserve"> based charging</w:t>
            </w:r>
            <w:r>
              <w:rPr>
                <w:rFonts w:cs="Arial"/>
              </w:rPr>
              <w:t xml:space="preserve"> and</w:t>
            </w:r>
            <w:r>
              <w:t xml:space="preserve"> whether this is a one-time event. If true, this is a one-time event</w:t>
            </w:r>
            <w:r>
              <w:rPr>
                <w:rFonts w:cs="Arial"/>
              </w:rPr>
              <w:t xml:space="preserve"> that there will be no update or release.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347B" w14:textId="77777777" w:rsidR="004770B9" w:rsidRDefault="004770B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770B9" w14:paraId="1C289F9F" w14:textId="77777777" w:rsidTr="004770B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0CC6" w14:textId="77777777" w:rsidR="004770B9" w:rsidRDefault="004770B9">
            <w:pPr>
              <w:pStyle w:val="TAL"/>
            </w:pPr>
            <w:proofErr w:type="spellStart"/>
            <w:r>
              <w:t>oneTimeEventType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C3F2" w14:textId="77777777" w:rsidR="004770B9" w:rsidRDefault="004770B9">
            <w:pPr>
              <w:pStyle w:val="TAL"/>
              <w:rPr>
                <w:noProof/>
              </w:rPr>
            </w:pPr>
            <w:r>
              <w:rPr>
                <w:noProof/>
              </w:rPr>
              <w:t>EventType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F07B5" w14:textId="77777777" w:rsidR="004770B9" w:rsidRDefault="004770B9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7A111" w14:textId="77777777" w:rsidR="004770B9" w:rsidRDefault="004770B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DBBF" w14:textId="77777777" w:rsidR="004770B9" w:rsidRDefault="004770B9">
            <w:pPr>
              <w:pStyle w:val="TAL"/>
              <w:rPr>
                <w:rFonts w:cs="Arial"/>
              </w:rPr>
            </w:pPr>
            <w:proofErr w:type="gramStart"/>
            <w:r>
              <w:rPr>
                <w:rFonts w:cs="Arial"/>
              </w:rPr>
              <w:t>indicates</w:t>
            </w:r>
            <w:proofErr w:type="gramEnd"/>
            <w:r>
              <w:rPr>
                <w:rFonts w:cs="Arial"/>
              </w:rPr>
              <w:t xml:space="preserve"> </w:t>
            </w:r>
            <w:r>
              <w:rPr>
                <w:noProof/>
                <w:lang w:eastAsia="zh-CN"/>
              </w:rPr>
              <w:t xml:space="preserve">the type of the one time event, i.e. </w:t>
            </w:r>
            <w:r>
              <w:rPr>
                <w:noProof/>
              </w:rPr>
              <w:t>Immediate</w:t>
            </w:r>
            <w:r>
              <w:rPr>
                <w:noProof/>
                <w:lang w:eastAsia="zh-CN"/>
              </w:rPr>
              <w:t xml:space="preserve"> or Post event charging.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0EAC" w14:textId="77777777" w:rsidR="004770B9" w:rsidRDefault="004770B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770B9" w14:paraId="37EA9F28" w14:textId="77777777" w:rsidTr="004770B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6702" w14:textId="77777777" w:rsidR="004770B9" w:rsidRDefault="004770B9">
            <w:pPr>
              <w:pStyle w:val="TAL"/>
            </w:pPr>
            <w:proofErr w:type="spellStart"/>
            <w:r>
              <w:t>notifyUri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A62C" w14:textId="77777777" w:rsidR="004770B9" w:rsidRDefault="004770B9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  <w:p w14:paraId="747FB5C8" w14:textId="77777777" w:rsidR="004770B9" w:rsidRDefault="004770B9">
            <w:pPr>
              <w:pStyle w:val="TAL"/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A4A7" w14:textId="77777777" w:rsidR="004770B9" w:rsidRDefault="004770B9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8332" w14:textId="77777777" w:rsidR="004770B9" w:rsidRDefault="004770B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D78D" w14:textId="77777777" w:rsidR="004770B9" w:rsidRDefault="004770B9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Identifies the recipient of Notifications sent by the </w:t>
            </w:r>
            <w:r>
              <w:rPr>
                <w:noProof/>
                <w:lang w:eastAsia="zh-CN"/>
              </w:rPr>
              <w:t>CHF</w:t>
            </w:r>
            <w:r>
              <w:rPr>
                <w:noProof/>
              </w:rPr>
              <w:t>.</w:t>
            </w:r>
          </w:p>
          <w:p w14:paraId="567D1383" w14:textId="77777777" w:rsidR="004770B9" w:rsidRDefault="004770B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In case of session based charging it shall be present in create request message, and may be present in update.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79E2" w14:textId="77777777" w:rsidR="004770B9" w:rsidRDefault="004770B9">
            <w:pPr>
              <w:pStyle w:val="TAL"/>
              <w:rPr>
                <w:rFonts w:cs="Arial"/>
                <w:szCs w:val="18"/>
              </w:rPr>
            </w:pPr>
          </w:p>
        </w:tc>
      </w:tr>
      <w:tr w:rsidR="004770B9" w14:paraId="2BB6A519" w14:textId="77777777" w:rsidTr="004770B9">
        <w:trPr>
          <w:jc w:val="center"/>
          <w:ins w:id="5" w:author="Huawei-C" w:date="2019-10-02T20:4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6558" w14:textId="75297D69" w:rsidR="004770B9" w:rsidRDefault="004770B9" w:rsidP="004770B9">
            <w:pPr>
              <w:pStyle w:val="TAL"/>
              <w:rPr>
                <w:ins w:id="6" w:author="Huawei-C" w:date="2019-10-02T20:43:00Z"/>
              </w:rPr>
            </w:pPr>
            <w:ins w:id="7" w:author="Huawei-C" w:date="2019-10-02T20:43:00Z">
              <w:r>
                <w:rPr>
                  <w:lang w:eastAsia="zh-CN"/>
                </w:rPr>
                <w:t>service</w:t>
              </w:r>
              <w:r>
                <w:rPr>
                  <w:noProof/>
                  <w:lang w:eastAsia="zh-CN"/>
                </w:rPr>
                <w:t xml:space="preserve"> </w:t>
              </w:r>
              <w:proofErr w:type="spellStart"/>
              <w:r>
                <w:rPr>
                  <w:noProof/>
                  <w:lang w:eastAsia="zh-CN"/>
                </w:rPr>
                <w:t>S</w:t>
              </w:r>
              <w:r w:rsidRPr="008119D3">
                <w:rPr>
                  <w:noProof/>
                  <w:lang w:eastAsia="zh-CN"/>
                </w:rPr>
                <w:t>pecification</w:t>
              </w:r>
              <w:r>
                <w:rPr>
                  <w:lang w:eastAsia="zh-CN"/>
                </w:rPr>
                <w:t>Information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B197" w14:textId="01C0DB55" w:rsidR="004770B9" w:rsidRDefault="00992E04" w:rsidP="004770B9">
            <w:pPr>
              <w:pStyle w:val="TAL"/>
              <w:rPr>
                <w:ins w:id="8" w:author="Huawei-C" w:date="2019-10-02T20:43:00Z"/>
                <w:noProof/>
              </w:rPr>
            </w:pPr>
            <w:ins w:id="9" w:author="huawei" w:date="2019-10-17T16:21:00Z">
              <w:r>
                <w:rPr>
                  <w:rFonts w:hint="eastAsia"/>
                  <w:noProof/>
                  <w:lang w:eastAsia="zh-CN"/>
                </w:rPr>
                <w:t>S</w:t>
              </w:r>
              <w:r>
                <w:rPr>
                  <w:noProof/>
                  <w:lang w:eastAsia="zh-CN"/>
                </w:rPr>
                <w:t>tring</w:t>
              </w:r>
            </w:ins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D8C7" w14:textId="193D854B" w:rsidR="004770B9" w:rsidRDefault="004770B9" w:rsidP="004770B9">
            <w:pPr>
              <w:pStyle w:val="TAC"/>
              <w:rPr>
                <w:ins w:id="10" w:author="Huawei-C" w:date="2019-10-02T20:43:00Z"/>
                <w:szCs w:val="18"/>
              </w:rPr>
            </w:pPr>
            <w:ins w:id="11" w:author="Huawei-C" w:date="2019-10-02T20:43:00Z">
              <w:r w:rsidRPr="00BD6F46">
                <w:rPr>
                  <w:szCs w:val="18"/>
                </w:rPr>
                <w:t>O</w:t>
              </w:r>
              <w:r w:rsidRPr="00BD6F46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2BD9" w14:textId="682F4923" w:rsidR="004770B9" w:rsidRDefault="004770B9" w:rsidP="004770B9">
            <w:pPr>
              <w:pStyle w:val="TAL"/>
              <w:rPr>
                <w:ins w:id="12" w:author="Huawei-C" w:date="2019-10-02T20:43:00Z"/>
                <w:lang w:eastAsia="zh-CN" w:bidi="ar-IQ"/>
              </w:rPr>
            </w:pPr>
            <w:ins w:id="13" w:author="Huawei-C" w:date="2019-10-02T20:4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10B3" w14:textId="66FDD122" w:rsidR="004770B9" w:rsidRDefault="004770B9" w:rsidP="00672ADA">
            <w:pPr>
              <w:pStyle w:val="TAL"/>
              <w:rPr>
                <w:ins w:id="14" w:author="Huawei-C" w:date="2019-10-02T20:43:00Z"/>
                <w:noProof/>
              </w:rPr>
            </w:pPr>
            <w:ins w:id="15" w:author="Huawei-C" w:date="2019-10-02T20:43:00Z">
              <w:r>
                <w:t>Identifies</w:t>
              </w:r>
              <w:r>
                <w:rPr>
                  <w:noProof/>
                </w:rPr>
                <w:t xml:space="preserve"> service specific document that applies to the request</w:t>
              </w:r>
            </w:ins>
            <w:ins w:id="16" w:author="huawei" w:date="2019-10-17T16:21:00Z">
              <w:r w:rsidR="00992E04">
                <w:rPr>
                  <w:noProof/>
                </w:rPr>
                <w:t xml:space="preserve">, </w:t>
              </w:r>
            </w:ins>
            <w:bookmarkStart w:id="17" w:name="_GoBack"/>
            <w:bookmarkEnd w:id="17"/>
            <w:ins w:id="18" w:author="public (b5993c10df60)" w:date="2019-10-17T23:32:00Z">
              <w:r w:rsidR="00BB28B6">
                <w:rPr>
                  <w:noProof/>
                </w:rPr>
                <w:t>e.g.</w:t>
              </w:r>
            </w:ins>
            <w:ins w:id="19" w:author="huawei" w:date="2019-10-17T16:21:00Z">
              <w:r w:rsidR="00992E04">
                <w:rPr>
                  <w:noProof/>
                </w:rPr>
                <w:t xml:space="preserve"> the service specific document ('middle tier' TS) and </w:t>
              </w:r>
              <w:r w:rsidR="00992E04" w:rsidRPr="001172E2">
                <w:rPr>
                  <w:noProof/>
                  <w:lang w:eastAsia="zh-CN"/>
                </w:rPr>
                <w:t xml:space="preserve">3GPP </w:t>
              </w:r>
              <w:r w:rsidR="00992E04">
                <w:rPr>
                  <w:noProof/>
                  <w:lang w:eastAsia="zh-CN"/>
                </w:rPr>
                <w:t>r</w:t>
              </w:r>
              <w:r w:rsidR="00992E04" w:rsidRPr="001172E2">
                <w:rPr>
                  <w:noProof/>
                  <w:lang w:eastAsia="zh-CN"/>
                </w:rPr>
                <w:t>elease</w:t>
              </w:r>
              <w:r w:rsidR="00992E04">
                <w:rPr>
                  <w:noProof/>
                  <w:lang w:eastAsia="zh-CN"/>
                </w:rPr>
                <w:t xml:space="preserve"> </w:t>
              </w:r>
              <w:r w:rsidR="00992E04" w:rsidRPr="001172E2">
                <w:rPr>
                  <w:noProof/>
                  <w:lang w:eastAsia="zh-CN"/>
                </w:rPr>
                <w:t>the service specific document is based upon.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A061" w14:textId="77777777" w:rsidR="004770B9" w:rsidRDefault="004770B9" w:rsidP="004770B9">
            <w:pPr>
              <w:pStyle w:val="TAL"/>
              <w:rPr>
                <w:ins w:id="20" w:author="Huawei-C" w:date="2019-10-02T20:43:00Z"/>
                <w:rFonts w:cs="Arial"/>
                <w:szCs w:val="18"/>
              </w:rPr>
            </w:pPr>
          </w:p>
        </w:tc>
      </w:tr>
      <w:tr w:rsidR="004770B9" w14:paraId="79CA7252" w14:textId="77777777" w:rsidTr="004770B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8305" w14:textId="77777777" w:rsidR="004770B9" w:rsidRDefault="004770B9">
            <w:pPr>
              <w:pStyle w:val="TAL"/>
            </w:pPr>
            <w:proofErr w:type="spellStart"/>
            <w:r>
              <w:rPr>
                <w:lang w:eastAsia="zh-CN"/>
              </w:rPr>
              <w:t>multipleUnitUsage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2736" w14:textId="77777777" w:rsidR="004770B9" w:rsidRDefault="004770B9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3F00" w14:textId="77777777" w:rsidR="004770B9" w:rsidRDefault="004770B9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AA8F" w14:textId="77777777" w:rsidR="004770B9" w:rsidRDefault="004770B9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F556" w14:textId="77777777" w:rsidR="004770B9" w:rsidRDefault="004770B9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</w:rPr>
              <w:t>This field contains the parameters for the quota management request</w:t>
            </w:r>
            <w:r>
              <w:rPr>
                <w:rFonts w:cs="Arial"/>
                <w:noProof/>
                <w:lang w:eastAsia="zh-CN"/>
              </w:rPr>
              <w:t xml:space="preserve"> and/or usage reporting</w:t>
            </w:r>
            <w:r>
              <w:rPr>
                <w:rFonts w:cs="Arial"/>
                <w:noProof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9F5C" w14:textId="77777777" w:rsidR="004770B9" w:rsidRDefault="004770B9">
            <w:pPr>
              <w:pStyle w:val="TAL"/>
              <w:rPr>
                <w:rFonts w:cs="Arial"/>
                <w:szCs w:val="18"/>
              </w:rPr>
            </w:pPr>
          </w:p>
        </w:tc>
      </w:tr>
      <w:tr w:rsidR="004770B9" w14:paraId="26DB416E" w14:textId="77777777" w:rsidTr="004770B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0B530" w14:textId="77777777" w:rsidR="004770B9" w:rsidRDefault="004770B9">
            <w:pPr>
              <w:pStyle w:val="TAL"/>
            </w:pPr>
            <w:r>
              <w:rPr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E6F3" w14:textId="77777777" w:rsidR="004770B9" w:rsidRDefault="004770B9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array(Trigger)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E36C" w14:textId="77777777" w:rsidR="004770B9" w:rsidRDefault="004770B9">
            <w:pPr>
              <w:pStyle w:val="TAC"/>
              <w:rPr>
                <w:szCs w:val="18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9CB2" w14:textId="77777777" w:rsidR="004770B9" w:rsidRDefault="004770B9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C392C" w14:textId="77777777" w:rsidR="004770B9" w:rsidRDefault="004770B9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color w:val="000000"/>
              </w:rPr>
              <w:t xml:space="preserve"> identifies the event(s) triggering the </w:t>
            </w:r>
            <w:r>
              <w:rPr>
                <w:color w:val="000000"/>
                <w:lang w:eastAsia="zh-CN"/>
              </w:rPr>
              <w:t>request</w:t>
            </w:r>
            <w:r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2506" w14:textId="77777777" w:rsidR="004770B9" w:rsidRDefault="004770B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469E251" w14:textId="77777777" w:rsidR="004770B9" w:rsidRDefault="004770B9" w:rsidP="004770B9">
      <w:pPr>
        <w:rPr>
          <w:lang w:eastAsia="zh-CN"/>
        </w:rPr>
      </w:pPr>
    </w:p>
    <w:bookmarkEnd w:id="3"/>
    <w:bookmarkEnd w:id="4"/>
    <w:p w14:paraId="5A510A1D" w14:textId="1CE8EFC8" w:rsidR="007F55AF" w:rsidRPr="008D4258" w:rsidRDefault="007F55A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1C54" w14:paraId="59FAC43D" w14:textId="77777777" w:rsidTr="00A423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E331CF" w14:textId="77777777" w:rsidR="005B1C54" w:rsidRDefault="005B1C54" w:rsidP="00A423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06D7F12" w14:textId="77777777" w:rsidR="00C522FE" w:rsidRDefault="00C522FE" w:rsidP="00C522FE">
      <w:pPr>
        <w:pStyle w:val="2"/>
      </w:pPr>
      <w:bookmarkStart w:id="21" w:name="_Toc20227431"/>
      <w:bookmarkStart w:id="22" w:name="_Toc20218358"/>
      <w:bookmarkStart w:id="23" w:name="_Toc10814792"/>
      <w:bookmarkStart w:id="24" w:name="_Toc10814793"/>
      <w:r>
        <w:lastRenderedPageBreak/>
        <w:t>7.1</w:t>
      </w:r>
      <w:r>
        <w:tab/>
        <w:t xml:space="preserve">Bindings of common CDR </w:t>
      </w:r>
      <w:proofErr w:type="gramStart"/>
      <w:r>
        <w:rPr>
          <w:rFonts w:eastAsia="Times New Roman"/>
        </w:rPr>
        <w:t>field</w:t>
      </w:r>
      <w:proofErr w:type="gramEnd"/>
      <w:r>
        <w:t>, Information Element and Resource Attribute</w:t>
      </w:r>
      <w:bookmarkEnd w:id="21"/>
      <w:r>
        <w:t xml:space="preserve"> </w:t>
      </w:r>
    </w:p>
    <w:p w14:paraId="23B095FB" w14:textId="77777777" w:rsidR="00C522FE" w:rsidRDefault="00C522FE" w:rsidP="00C522FE">
      <w:pPr>
        <w:pStyle w:val="TH"/>
        <w:rPr>
          <w:noProof/>
        </w:rPr>
      </w:pPr>
      <w:r>
        <w:rPr>
          <w:noProof/>
        </w:rPr>
        <w:t xml:space="preserve">Table </w:t>
      </w:r>
      <w:r>
        <w:rPr>
          <w:noProof/>
          <w:lang w:eastAsia="zh-CN"/>
        </w:rPr>
        <w:t>7.1</w:t>
      </w:r>
      <w:r>
        <w:rPr>
          <w:noProof/>
        </w:rPr>
        <w:t xml:space="preserve">-1: Bindings of common CDR </w:t>
      </w:r>
      <w:proofErr w:type="gramStart"/>
      <w:r>
        <w:rPr>
          <w:rFonts w:eastAsia="Times New Roman"/>
        </w:rPr>
        <w:t>field</w:t>
      </w:r>
      <w:proofErr w:type="gramEnd"/>
      <w:r>
        <w:rPr>
          <w:noProof/>
        </w:rPr>
        <w:t xml:space="preserve">, Information Element and </w:t>
      </w:r>
      <w:r>
        <w:t>Resource Attribute</w:t>
      </w:r>
      <w:r>
        <w:rPr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9"/>
        <w:gridCol w:w="3192"/>
        <w:gridCol w:w="3958"/>
      </w:tblGrid>
      <w:tr w:rsidR="00C522FE" w14:paraId="47C651CD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7679C0" w14:textId="77777777" w:rsidR="00C522FE" w:rsidRDefault="00C522FE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29A41A" w14:textId="77777777" w:rsidR="00C522FE" w:rsidRDefault="00C522FE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893BC2" w14:textId="77777777" w:rsidR="00C522FE" w:rsidRDefault="00C522FE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:rsidR="00C522FE" w14:paraId="3260C9E0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CF486" w14:textId="77777777" w:rsidR="00C522FE" w:rsidRDefault="00C522FE">
            <w:pPr>
              <w:pStyle w:val="TAH"/>
              <w:jc w:val="left"/>
              <w:rPr>
                <w:rFonts w:eastAsia="宋体"/>
                <w:b w:val="0"/>
              </w:rPr>
            </w:pPr>
            <w:r>
              <w:rPr>
                <w:b w:val="0"/>
              </w:rPr>
              <w:t>Session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D845C" w14:textId="77777777" w:rsidR="00C522FE" w:rsidRDefault="00C522FE">
            <w:pPr>
              <w:pStyle w:val="TAH"/>
              <w:rPr>
                <w:rFonts w:eastAsia="等线"/>
              </w:rPr>
            </w:pPr>
            <w:r>
              <w:rPr>
                <w:rFonts w:eastAsia="等线"/>
                <w:b w:val="0"/>
              </w:rPr>
              <w:t>Charging Session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B826F" w14:textId="77777777" w:rsidR="00C522FE" w:rsidRDefault="00C522FE">
            <w:pPr>
              <w:pStyle w:val="TAH"/>
              <w:rPr>
                <w:rFonts w:eastAsia="宋体"/>
                <w:b w:val="0"/>
              </w:rPr>
            </w:pPr>
            <w:r>
              <w:rPr>
                <w:b w:val="0"/>
              </w:rPr>
              <w:t>/{</w:t>
            </w:r>
            <w:proofErr w:type="spellStart"/>
            <w:r>
              <w:rPr>
                <w:b w:val="0"/>
                <w:lang w:eastAsia="zh-CN"/>
              </w:rPr>
              <w:t>ChargingDataRef</w:t>
            </w:r>
            <w:proofErr w:type="spellEnd"/>
            <w:r>
              <w:rPr>
                <w:b w:val="0"/>
                <w:lang w:eastAsia="zh-CN"/>
              </w:rPr>
              <w:t xml:space="preserve"> </w:t>
            </w:r>
            <w:r>
              <w:rPr>
                <w:b w:val="0"/>
              </w:rPr>
              <w:t>}/ or</w:t>
            </w:r>
          </w:p>
          <w:p w14:paraId="68D79AF6" w14:textId="77777777" w:rsidR="00C522FE" w:rsidRDefault="00C522FE">
            <w:pPr>
              <w:pStyle w:val="TAH"/>
              <w:rPr>
                <w:rFonts w:eastAsia="等线"/>
                <w:b w:val="0"/>
              </w:rPr>
            </w:pPr>
            <w:r>
              <w:rPr>
                <w:b w:val="0"/>
              </w:rPr>
              <w:t>/{</w:t>
            </w:r>
            <w:proofErr w:type="spellStart"/>
            <w:r>
              <w:rPr>
                <w:b w:val="0"/>
              </w:rPr>
              <w:t>OfflineChargingDataRef</w:t>
            </w:r>
            <w:proofErr w:type="spellEnd"/>
            <w:r>
              <w:rPr>
                <w:b w:val="0"/>
              </w:rPr>
              <w:t>}/</w:t>
            </w:r>
          </w:p>
        </w:tc>
      </w:tr>
      <w:tr w:rsidR="00C522FE" w14:paraId="286192DA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462D6F8A" w14:textId="77777777" w:rsidR="00C522FE" w:rsidRDefault="00C522FE" w:rsidP="00C522FE">
            <w:pPr>
              <w:pStyle w:val="TAC"/>
              <w:rPr>
                <w:rFonts w:eastAsia="宋体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581CE0D1" w14:textId="77777777" w:rsidR="00C522FE" w:rsidRDefault="00C522FE" w:rsidP="00C522FE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6E98A0A" w14:textId="77777777" w:rsidR="00C522FE" w:rsidRDefault="00C522FE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b/>
              </w:rPr>
              <w:t>ChargingDataR</w:t>
            </w:r>
            <w:r>
              <w:rPr>
                <w:rFonts w:eastAsia="等线"/>
                <w:b/>
                <w:lang w:eastAsia="zh-CN"/>
              </w:rPr>
              <w:t>equest</w:t>
            </w:r>
            <w:proofErr w:type="spellEnd"/>
          </w:p>
        </w:tc>
      </w:tr>
      <w:tr w:rsidR="00C522FE" w14:paraId="683E469C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4B7A48" w14:textId="77777777" w:rsidR="00C522FE" w:rsidRDefault="00C522FE">
            <w:pPr>
              <w:pStyle w:val="TAC"/>
              <w:jc w:val="left"/>
              <w:rPr>
                <w:rFonts w:eastAsia="等线"/>
                <w:lang w:eastAsia="zh-CN"/>
              </w:rPr>
            </w:pPr>
            <w:r>
              <w:t>Subscriber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9EE1C3" w14:textId="77777777" w:rsidR="00C522FE" w:rsidRDefault="00C522FE" w:rsidP="00C522F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Subscriber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47EC3A" w14:textId="77777777" w:rsidR="00C522FE" w:rsidRDefault="00C522FE">
            <w:pPr>
              <w:pStyle w:val="TAC"/>
              <w:jc w:val="left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subscriberIdentifier</w:t>
            </w:r>
            <w:proofErr w:type="spellEnd"/>
          </w:p>
        </w:tc>
      </w:tr>
      <w:tr w:rsidR="00C522FE" w14:paraId="58D09471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27AAD6" w14:textId="77777777" w:rsidR="00C522FE" w:rsidRDefault="00C522FE">
            <w:pPr>
              <w:pStyle w:val="TAC"/>
              <w:jc w:val="left"/>
              <w:rPr>
                <w:rFonts w:eastAsia="等线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D19740" w14:textId="77777777" w:rsidR="00C522FE" w:rsidRDefault="00C522FE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A46557" w14:textId="77777777" w:rsidR="00C522FE" w:rsidRDefault="00C522FE">
            <w:pPr>
              <w:pStyle w:val="TAC"/>
              <w:jc w:val="left"/>
              <w:rPr>
                <w:rFonts w:eastAsia="等线"/>
              </w:rPr>
            </w:pPr>
            <w:r>
              <w:t>/</w:t>
            </w:r>
            <w:proofErr w:type="spellStart"/>
            <w:r>
              <w:t>invocationTimeStamp</w:t>
            </w:r>
            <w:proofErr w:type="spellEnd"/>
          </w:p>
        </w:tc>
      </w:tr>
      <w:tr w:rsidR="00C522FE" w14:paraId="05975DC6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DBAB16" w14:textId="77777777" w:rsidR="00C522FE" w:rsidRDefault="00C522FE">
            <w:pPr>
              <w:pStyle w:val="TAC"/>
              <w:jc w:val="left"/>
              <w:rPr>
                <w:rFonts w:eastAsia="等线"/>
              </w:rPr>
            </w:pPr>
            <w:r>
              <w:t>Invocation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3F4463" w14:textId="77777777" w:rsidR="00C522FE" w:rsidRDefault="00C522FE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2F31D4" w14:textId="77777777" w:rsidR="00C522FE" w:rsidRDefault="00C522FE">
            <w:pPr>
              <w:pStyle w:val="TAC"/>
              <w:jc w:val="left"/>
              <w:rPr>
                <w:rFonts w:eastAsia="等线"/>
              </w:rPr>
            </w:pPr>
            <w:r>
              <w:t>/</w:t>
            </w:r>
            <w:proofErr w:type="spellStart"/>
            <w:r>
              <w:t>invocationSequenceNumber</w:t>
            </w:r>
            <w:proofErr w:type="spellEnd"/>
          </w:p>
        </w:tc>
      </w:tr>
      <w:tr w:rsidR="00C522FE" w14:paraId="301A501F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F51A8C" w14:textId="77777777" w:rsidR="00C522FE" w:rsidRDefault="00C522FE">
            <w:pPr>
              <w:pStyle w:val="TAC"/>
              <w:jc w:val="left"/>
              <w:rPr>
                <w:rFonts w:eastAsia="宋体"/>
              </w:rPr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082761" w14:textId="77777777" w:rsidR="00C522FE" w:rsidRDefault="00C522FE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DB88C1" w14:textId="77777777" w:rsidR="00C522FE" w:rsidRDefault="00C522FE">
            <w:pPr>
              <w:pStyle w:val="TAC"/>
              <w:jc w:val="left"/>
              <w:rPr>
                <w:rFonts w:eastAsia="宋体"/>
              </w:rPr>
            </w:pPr>
            <w:r>
              <w:t>/</w:t>
            </w:r>
            <w:proofErr w:type="spellStart"/>
            <w:r>
              <w:t>oneTimeEvent</w:t>
            </w:r>
            <w:proofErr w:type="spellEnd"/>
          </w:p>
        </w:tc>
      </w:tr>
      <w:tr w:rsidR="00C522FE" w14:paraId="5882AF1B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C808069" w14:textId="77777777" w:rsidR="00C522FE" w:rsidRDefault="00C522FE">
            <w:pPr>
              <w:pStyle w:val="TAC"/>
              <w:jc w:val="left"/>
              <w:rPr>
                <w:rFonts w:eastAsia="等线"/>
              </w:rPr>
            </w:pPr>
            <w:r>
              <w:t>NF Consumer Identification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8CB4376" w14:textId="77777777" w:rsidR="00C522FE" w:rsidRDefault="00C522FE" w:rsidP="00C522FE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NF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8E807DE" w14:textId="77777777" w:rsidR="00C522FE" w:rsidRDefault="00C522FE">
            <w:pPr>
              <w:pStyle w:val="TAC"/>
              <w:jc w:val="left"/>
              <w:rPr>
                <w:rFonts w:eastAsia="等线"/>
              </w:rPr>
            </w:pPr>
            <w:r>
              <w:t>/</w:t>
            </w:r>
            <w:proofErr w:type="spellStart"/>
            <w:r>
              <w:t>nfConsumerIdentification</w:t>
            </w:r>
            <w:proofErr w:type="spellEnd"/>
          </w:p>
        </w:tc>
      </w:tr>
      <w:tr w:rsidR="00C522FE" w14:paraId="0C711180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848862" w14:textId="77777777" w:rsidR="00C522FE" w:rsidRDefault="00C522FE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70EED1" w14:textId="77777777" w:rsidR="00C522FE" w:rsidRDefault="00C522FE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lang w:bidi="ar-IQ"/>
              </w:rPr>
              <w:t>NF Name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86B240" w14:textId="77777777" w:rsidR="00C522FE" w:rsidRDefault="00C522FE">
            <w:pPr>
              <w:pStyle w:val="TAC"/>
              <w:jc w:val="left"/>
              <w:rPr>
                <w:rFonts w:eastAsia="等线"/>
              </w:rPr>
            </w:pPr>
            <w:r>
              <w:t>/</w:t>
            </w:r>
            <w:proofErr w:type="spellStart"/>
            <w:r>
              <w:t>nfConsumerIdentification</w:t>
            </w:r>
            <w:proofErr w:type="spellEnd"/>
            <w:r>
              <w:t>/</w:t>
            </w:r>
            <w:proofErr w:type="spellStart"/>
            <w:r>
              <w:t>nFName</w:t>
            </w:r>
            <w:proofErr w:type="spellEnd"/>
          </w:p>
        </w:tc>
      </w:tr>
      <w:tr w:rsidR="00C522FE" w14:paraId="7F777945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B92394" w14:textId="77777777" w:rsidR="00C522FE" w:rsidRDefault="00C522FE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>
              <w:rPr>
                <w:lang w:bidi="ar-IQ"/>
              </w:rPr>
              <w:t>NF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96DAEE" w14:textId="77777777" w:rsidR="00C522FE" w:rsidRDefault="00C522FE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rFonts w:eastAsia="等线"/>
              </w:rPr>
              <w:t>NFF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59A119" w14:textId="77777777" w:rsidR="00C522FE" w:rsidRDefault="00C522FE">
            <w:pPr>
              <w:pStyle w:val="TAC"/>
              <w:jc w:val="left"/>
              <w:rPr>
                <w:rFonts w:eastAsia="宋体"/>
              </w:rPr>
            </w:pPr>
            <w:r>
              <w:t>/</w:t>
            </w:r>
            <w:proofErr w:type="spellStart"/>
            <w:r>
              <w:t>nfConsumerIdentification</w:t>
            </w:r>
            <w:proofErr w:type="spellEnd"/>
            <w:r>
              <w:t>/nFIPv4Address</w:t>
            </w:r>
          </w:p>
          <w:p w14:paraId="1085FE3F" w14:textId="77777777" w:rsidR="00C522FE" w:rsidRDefault="00C522FE">
            <w:pPr>
              <w:pStyle w:val="TAC"/>
              <w:jc w:val="left"/>
            </w:pPr>
            <w:r>
              <w:t>/</w:t>
            </w:r>
            <w:proofErr w:type="spellStart"/>
            <w:r>
              <w:t>nfConsumerIdentification</w:t>
            </w:r>
            <w:proofErr w:type="spellEnd"/>
            <w:r>
              <w:t>/nFIPv6Address</w:t>
            </w:r>
          </w:p>
        </w:tc>
      </w:tr>
      <w:tr w:rsidR="00C522FE" w14:paraId="040B63F3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7449B9" w14:textId="77777777" w:rsidR="00C522FE" w:rsidRDefault="00C522FE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>
              <w:t>NF PLMN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3D0935" w14:textId="77777777" w:rsidR="00C522FE" w:rsidRDefault="00C522FE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rFonts w:eastAsia="等线"/>
              </w:rPr>
              <w:t>NFF PLMN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972FA4" w14:textId="77777777" w:rsidR="00C522FE" w:rsidRDefault="00C522FE">
            <w:pPr>
              <w:pStyle w:val="TAC"/>
              <w:jc w:val="left"/>
              <w:rPr>
                <w:rFonts w:eastAsia="等线"/>
              </w:rPr>
            </w:pPr>
            <w:r>
              <w:t>/</w:t>
            </w:r>
            <w:proofErr w:type="spellStart"/>
            <w:r>
              <w:t>nfConsumerIdentification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n</w:t>
            </w:r>
            <w:r>
              <w:t>FPLMNID</w:t>
            </w:r>
            <w:proofErr w:type="spellEnd"/>
          </w:p>
        </w:tc>
      </w:tr>
      <w:tr w:rsidR="00C522FE" w14:paraId="028382D7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060BB0" w14:textId="77777777" w:rsidR="00C522FE" w:rsidRDefault="00C522FE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>
              <w:rPr>
                <w:lang w:eastAsia="zh-CN"/>
              </w:rPr>
              <w:t>NF Functionality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FB316F" w14:textId="77777777" w:rsidR="00C522FE" w:rsidRDefault="00C522FE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rFonts w:eastAsia="等线"/>
              </w:rPr>
              <w:t>Record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A448A3" w14:textId="77777777" w:rsidR="00C522FE" w:rsidRDefault="00C522FE">
            <w:pPr>
              <w:pStyle w:val="TAC"/>
              <w:jc w:val="left"/>
              <w:rPr>
                <w:rFonts w:eastAsia="等线"/>
              </w:rPr>
            </w:pPr>
            <w:r>
              <w:t>/</w:t>
            </w:r>
            <w:proofErr w:type="spellStart"/>
            <w:r>
              <w:t>nfConsumerIdentification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n</w:t>
            </w:r>
            <w:r>
              <w:t>odeFunctionality</w:t>
            </w:r>
            <w:proofErr w:type="spellEnd"/>
          </w:p>
        </w:tc>
      </w:tr>
      <w:tr w:rsidR="00C522FE" w14:paraId="2160D0DE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3F1B9F" w14:textId="77777777" w:rsidR="00C522FE" w:rsidRDefault="00C522FE">
            <w:pPr>
              <w:pStyle w:val="TAC"/>
              <w:jc w:val="left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Notify URI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34801" w14:textId="77777777" w:rsidR="00C522FE" w:rsidRDefault="00C522FE" w:rsidP="00C522FE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BE2366" w14:textId="77777777" w:rsidR="00C522FE" w:rsidRDefault="00C522FE" w:rsidP="00C522F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t>notifyUri</w:t>
            </w:r>
            <w:proofErr w:type="spellEnd"/>
          </w:p>
        </w:tc>
      </w:tr>
      <w:tr w:rsidR="00517ABB" w14:paraId="734866CA" w14:textId="77777777" w:rsidTr="00687144">
        <w:trPr>
          <w:tblHeader/>
          <w:jc w:val="center"/>
          <w:ins w:id="25" w:author="Chenshan (Sunny)" w:date="2019-10-17T17:14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5BC5BD" w14:textId="658F23C4" w:rsidR="00517ABB" w:rsidRDefault="00DB48FA" w:rsidP="00517ABB">
            <w:pPr>
              <w:pStyle w:val="TAC"/>
              <w:jc w:val="left"/>
              <w:rPr>
                <w:ins w:id="26" w:author="Chenshan (Sunny)" w:date="2019-10-17T17:14:00Z"/>
                <w:lang w:eastAsia="zh-CN"/>
              </w:rPr>
            </w:pPr>
            <w:ins w:id="27" w:author="Chenshan (Sunny)" w:date="2019-10-17T17:14:00Z">
              <w:r>
                <w:t>Service S</w:t>
              </w:r>
              <w:r w:rsidRPr="008119D3">
                <w:t>pecification</w:t>
              </w:r>
              <w:r>
                <w:t xml:space="preserve"> Information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D96D7" w14:textId="1F1375E6" w:rsidR="00517ABB" w:rsidRDefault="00517ABB" w:rsidP="00517ABB">
            <w:pPr>
              <w:pStyle w:val="TAL"/>
              <w:rPr>
                <w:ins w:id="28" w:author="Chenshan (Sunny)" w:date="2019-10-17T17:14:00Z"/>
                <w:rFonts w:eastAsia="等线"/>
              </w:rPr>
            </w:pPr>
            <w:ins w:id="29" w:author="Chenshan (Sunny)" w:date="2019-10-17T17:14:00Z">
              <w:r>
                <w:t>Service S</w:t>
              </w:r>
              <w:r w:rsidRPr="008119D3">
                <w:t>pecification</w:t>
              </w:r>
              <w:r>
                <w:t xml:space="preserve"> Information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06BE7" w14:textId="489EC14F" w:rsidR="00517ABB" w:rsidRDefault="00517ABB" w:rsidP="00517ABB">
            <w:pPr>
              <w:pStyle w:val="TAC"/>
              <w:jc w:val="left"/>
              <w:rPr>
                <w:ins w:id="30" w:author="Chenshan (Sunny)" w:date="2019-10-17T17:14:00Z"/>
                <w:lang w:eastAsia="zh-CN"/>
              </w:rPr>
            </w:pPr>
            <w:ins w:id="31" w:author="Chenshan (Sunny)" w:date="2019-10-17T17:14:00Z">
              <w:r w:rsidRPr="009E1AFF">
                <w:rPr>
                  <w:rFonts w:hint="eastAsia"/>
                </w:rPr>
                <w:t>/</w:t>
              </w:r>
              <w:proofErr w:type="spellStart"/>
              <w:r>
                <w:t>serviceS</w:t>
              </w:r>
              <w:r w:rsidRPr="008119D3">
                <w:t>pecification</w:t>
              </w:r>
              <w:r>
                <w:t>Info</w:t>
              </w:r>
              <w:proofErr w:type="spellEnd"/>
            </w:ins>
          </w:p>
        </w:tc>
      </w:tr>
      <w:tr w:rsidR="00517ABB" w14:paraId="607BF5B0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A399773" w14:textId="77777777" w:rsidR="00517ABB" w:rsidRDefault="00517ABB" w:rsidP="00517ABB">
            <w:pPr>
              <w:pStyle w:val="TAL"/>
              <w:rPr>
                <w:szCs w:val="18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E73DADA" w14:textId="77777777" w:rsidR="00517ABB" w:rsidRDefault="00517ABB" w:rsidP="00517AB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D9FA4A4" w14:textId="77777777" w:rsidR="00517ABB" w:rsidRDefault="00517ABB" w:rsidP="00517AB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</w:p>
        </w:tc>
      </w:tr>
      <w:tr w:rsidR="00517ABB" w14:paraId="708CA5DC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8D5BC9" w14:textId="77777777" w:rsidR="00517ABB" w:rsidRDefault="00517ABB" w:rsidP="00517ABB">
            <w:pPr>
              <w:pStyle w:val="TAL"/>
              <w:ind w:firstLineChars="100" w:firstLine="180"/>
              <w:rPr>
                <w:rFonts w:eastAsia="宋体"/>
                <w:lang w:eastAsia="zh-CN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06ECF5" w14:textId="77777777" w:rsidR="00517ABB" w:rsidRDefault="00517ABB" w:rsidP="00517ABB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BD6307" w14:textId="77777777" w:rsidR="00517ABB" w:rsidRDefault="00517ABB" w:rsidP="00517ABB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ratingGroup</w:t>
            </w:r>
            <w:proofErr w:type="spellEnd"/>
          </w:p>
        </w:tc>
      </w:tr>
      <w:tr w:rsidR="00517ABB" w14:paraId="7C5E7F2B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C3CA1A" w14:textId="77777777" w:rsidR="00517ABB" w:rsidRDefault="00517ABB" w:rsidP="00517ABB">
            <w:pPr>
              <w:pStyle w:val="TAL"/>
              <w:ind w:firstLineChars="100" w:firstLine="180"/>
              <w:rPr>
                <w:rFonts w:eastAsia="宋体"/>
                <w:lang w:eastAsia="zh-CN"/>
              </w:rPr>
            </w:pPr>
            <w:r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2D37EA" w14:textId="77777777" w:rsidR="00517ABB" w:rsidRDefault="00517ABB" w:rsidP="00517ABB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C6D823" w14:textId="77777777" w:rsidR="00517ABB" w:rsidRDefault="00517ABB" w:rsidP="00517ABB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requestedUnit</w:t>
            </w:r>
            <w:proofErr w:type="spellEnd"/>
          </w:p>
        </w:tc>
      </w:tr>
      <w:tr w:rsidR="00517ABB" w14:paraId="393B1AF4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418743" w14:textId="77777777" w:rsidR="00517ABB" w:rsidRDefault="00517ABB" w:rsidP="00517ABB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EEEBE1" w14:textId="77777777" w:rsidR="00517ABB" w:rsidRDefault="00517ABB" w:rsidP="00517ABB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DC0F12" w14:textId="77777777" w:rsidR="00517ABB" w:rsidRDefault="00517ABB" w:rsidP="00517AB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requestedUnit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en-US"/>
              </w:rPr>
              <w:t>time</w:t>
            </w:r>
          </w:p>
        </w:tc>
      </w:tr>
      <w:tr w:rsidR="00517ABB" w14:paraId="5560BBE2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85CE65" w14:textId="77777777" w:rsidR="00517ABB" w:rsidRDefault="00517ABB" w:rsidP="00517ABB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4BC4AB" w14:textId="77777777" w:rsidR="00517ABB" w:rsidRDefault="00517ABB" w:rsidP="00517ABB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C4B501" w14:textId="77777777" w:rsidR="00517ABB" w:rsidRDefault="00517ABB" w:rsidP="00517AB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requestedUnit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totalVolume</w:t>
            </w:r>
            <w:proofErr w:type="spellEnd"/>
          </w:p>
        </w:tc>
      </w:tr>
      <w:tr w:rsidR="00517ABB" w14:paraId="0BF7FAB2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14A2BE" w14:textId="77777777" w:rsidR="00517ABB" w:rsidRDefault="00517ABB" w:rsidP="00517ABB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B44477" w14:textId="77777777" w:rsidR="00517ABB" w:rsidRDefault="00517ABB" w:rsidP="00517ABB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B3635E" w14:textId="77777777" w:rsidR="00517ABB" w:rsidRDefault="00517ABB" w:rsidP="00517AB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requestedUnit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uplinkVolume</w:t>
            </w:r>
            <w:proofErr w:type="spellEnd"/>
          </w:p>
        </w:tc>
      </w:tr>
      <w:tr w:rsidR="00517ABB" w14:paraId="0904F04C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594792" w14:textId="77777777" w:rsidR="00517ABB" w:rsidRDefault="00517ABB" w:rsidP="00517ABB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1B7BC3" w14:textId="77777777" w:rsidR="00517ABB" w:rsidRDefault="00517ABB" w:rsidP="00517ABB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67CBDE" w14:textId="77777777" w:rsidR="00517ABB" w:rsidRDefault="00517ABB" w:rsidP="00517AB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requestedUnit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downlinkVolume</w:t>
            </w:r>
            <w:proofErr w:type="spellEnd"/>
          </w:p>
        </w:tc>
      </w:tr>
      <w:tr w:rsidR="00517ABB" w14:paraId="183D965F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8355A0" w14:textId="77777777" w:rsidR="00517ABB" w:rsidRDefault="00517ABB" w:rsidP="00517ABB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788F93" w14:textId="77777777" w:rsidR="00517ABB" w:rsidRDefault="00517ABB" w:rsidP="00517ABB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28D9EF" w14:textId="77777777" w:rsidR="00517ABB" w:rsidRDefault="00517ABB" w:rsidP="00517AB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requestedUnit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serviceSpecificUnits</w:t>
            </w:r>
            <w:proofErr w:type="spellEnd"/>
          </w:p>
        </w:tc>
      </w:tr>
      <w:tr w:rsidR="00517ABB" w14:paraId="421E77B3" w14:textId="77777777" w:rsidTr="00687144">
        <w:trPr>
          <w:trHeight w:val="46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BE6766" w14:textId="77777777" w:rsidR="00517ABB" w:rsidRDefault="00517ABB" w:rsidP="00517ABB">
            <w:pPr>
              <w:pStyle w:val="TAL"/>
              <w:ind w:firstLineChars="100" w:firstLine="18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Used Unit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915FF6" w14:textId="77777777" w:rsidR="00517ABB" w:rsidRDefault="00517ABB" w:rsidP="00517ABB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Used Unit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1B4B24" w14:textId="77777777" w:rsidR="00517ABB" w:rsidRDefault="00517ABB" w:rsidP="00517ABB">
            <w:pPr>
              <w:pStyle w:val="TAL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</w:p>
        </w:tc>
      </w:tr>
      <w:tr w:rsidR="00517ABB" w14:paraId="749CD4EC" w14:textId="77777777" w:rsidTr="00687144">
        <w:trPr>
          <w:trHeight w:val="25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E2DCC7" w14:textId="77777777" w:rsidR="00517ABB" w:rsidRDefault="00517ABB" w:rsidP="00517ABB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3C9477" w14:textId="77777777" w:rsidR="00517ABB" w:rsidRDefault="00517ABB" w:rsidP="00517ABB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18485D" w14:textId="77777777" w:rsidR="00517ABB" w:rsidRDefault="00517ABB" w:rsidP="00517AB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serviceId</w:t>
            </w:r>
            <w:proofErr w:type="spellEnd"/>
          </w:p>
        </w:tc>
      </w:tr>
      <w:tr w:rsidR="00517ABB" w14:paraId="015125E4" w14:textId="77777777" w:rsidTr="00687144">
        <w:trPr>
          <w:trHeight w:val="46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A16A54" w14:textId="77777777" w:rsidR="00517ABB" w:rsidRDefault="00517ABB" w:rsidP="00517ABB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78F773" w14:textId="77777777" w:rsidR="00517ABB" w:rsidRDefault="00517ABB" w:rsidP="00517ABB">
            <w:pPr>
              <w:pStyle w:val="TAL"/>
              <w:ind w:firstLineChars="146" w:firstLine="263"/>
              <w:rPr>
                <w:lang w:eastAsia="zh-CN" w:bidi="ar-IQ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B9D5EF" w14:textId="77777777" w:rsidR="00517ABB" w:rsidRDefault="00517ABB" w:rsidP="00517AB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noProof/>
                <w:lang w:eastAsia="zh-CN"/>
              </w:rPr>
              <w:t>quotaManagementIndicator</w:t>
            </w:r>
            <w:proofErr w:type="spellEnd"/>
          </w:p>
        </w:tc>
      </w:tr>
      <w:tr w:rsidR="00517ABB" w14:paraId="1E5C3A1A" w14:textId="77777777" w:rsidTr="00687144">
        <w:trPr>
          <w:trHeight w:val="222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275D3E" w14:textId="77777777" w:rsidR="00517ABB" w:rsidRDefault="00517ABB" w:rsidP="00517ABB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CF3" w14:textId="77777777" w:rsidR="00517ABB" w:rsidRDefault="00517ABB" w:rsidP="00517ABB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996248" w14:textId="77777777" w:rsidR="00517ABB" w:rsidRDefault="00517ABB" w:rsidP="00517AB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eastAsia="zh-CN"/>
              </w:rPr>
              <w:t>triggers</w:t>
            </w:r>
          </w:p>
        </w:tc>
      </w:tr>
      <w:tr w:rsidR="00517ABB" w14:paraId="5548C5B1" w14:textId="77777777" w:rsidTr="00687144">
        <w:trPr>
          <w:trHeight w:val="282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2DB808" w14:textId="77777777" w:rsidR="00517ABB" w:rsidRDefault="00517ABB" w:rsidP="00517ABB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F9FAC7" w14:textId="77777777" w:rsidR="00517ABB" w:rsidRDefault="00517ABB" w:rsidP="00517ABB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165F09" w14:textId="77777777" w:rsidR="00517ABB" w:rsidRDefault="00517ABB" w:rsidP="00517AB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517ABB" w14:paraId="56253C4F" w14:textId="77777777" w:rsidTr="00687144">
        <w:trPr>
          <w:trHeight w:val="276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D506F1" w14:textId="77777777" w:rsidR="00517ABB" w:rsidRDefault="00517ABB" w:rsidP="00517ABB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783E1D" w14:textId="77777777" w:rsidR="00517ABB" w:rsidRDefault="00517ABB" w:rsidP="00517ABB">
            <w:pPr>
              <w:pStyle w:val="TAL"/>
              <w:ind w:firstLineChars="146" w:firstLine="263"/>
              <w:rPr>
                <w:lang w:bidi="ar-IQ"/>
              </w:rPr>
            </w:pPr>
            <w:r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F3D452" w14:textId="77777777" w:rsidR="00517ABB" w:rsidRDefault="00517ABB" w:rsidP="00517AB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en-US"/>
              </w:rPr>
              <w:t>time</w:t>
            </w:r>
          </w:p>
        </w:tc>
      </w:tr>
      <w:tr w:rsidR="00517ABB" w14:paraId="69A681DA" w14:textId="77777777" w:rsidTr="00687144">
        <w:trPr>
          <w:trHeight w:val="279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877977" w14:textId="77777777" w:rsidR="00517ABB" w:rsidRDefault="00517ABB" w:rsidP="00517ABB">
            <w:pPr>
              <w:pStyle w:val="TAL"/>
              <w:ind w:firstLineChars="200" w:firstLine="360"/>
              <w:rPr>
                <w:lang w:bidi="ar-IQ"/>
              </w:rPr>
            </w:pPr>
            <w:r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4BB11C" w14:textId="77777777" w:rsidR="00517ABB" w:rsidRDefault="00517ABB" w:rsidP="00517ABB">
            <w:pPr>
              <w:pStyle w:val="TAL"/>
              <w:ind w:firstLineChars="146" w:firstLine="263"/>
              <w:rPr>
                <w:lang w:bidi="ar-IQ"/>
              </w:rPr>
            </w:pPr>
            <w:r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D641C8" w14:textId="77777777" w:rsidR="00517ABB" w:rsidRDefault="00517ABB" w:rsidP="00517AB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totalVolume</w:t>
            </w:r>
            <w:proofErr w:type="spellEnd"/>
          </w:p>
        </w:tc>
      </w:tr>
      <w:tr w:rsidR="00517ABB" w14:paraId="3FFB7ACF" w14:textId="77777777" w:rsidTr="00687144">
        <w:trPr>
          <w:trHeight w:val="269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D07897" w14:textId="77777777" w:rsidR="00517ABB" w:rsidRDefault="00517ABB" w:rsidP="00517ABB">
            <w:pPr>
              <w:pStyle w:val="TAL"/>
              <w:ind w:firstLineChars="200" w:firstLine="360"/>
              <w:rPr>
                <w:lang w:bidi="ar-IQ"/>
              </w:rPr>
            </w:pPr>
            <w:r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AEFE03" w14:textId="77777777" w:rsidR="00517ABB" w:rsidRDefault="00517ABB" w:rsidP="00517ABB">
            <w:pPr>
              <w:pStyle w:val="TAL"/>
              <w:ind w:firstLineChars="146" w:firstLine="263"/>
              <w:rPr>
                <w:lang w:bidi="ar-IQ"/>
              </w:rPr>
            </w:pPr>
            <w:r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53AC07" w14:textId="77777777" w:rsidR="00517ABB" w:rsidRDefault="00517ABB" w:rsidP="00517AB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uplinkVolume</w:t>
            </w:r>
            <w:proofErr w:type="spellEnd"/>
          </w:p>
        </w:tc>
      </w:tr>
      <w:tr w:rsidR="00517ABB" w14:paraId="1F375100" w14:textId="77777777" w:rsidTr="00687144">
        <w:trPr>
          <w:trHeight w:val="287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A3311D" w14:textId="77777777" w:rsidR="00517ABB" w:rsidRDefault="00517ABB" w:rsidP="00517ABB">
            <w:pPr>
              <w:pStyle w:val="TAL"/>
              <w:ind w:firstLineChars="200" w:firstLine="360"/>
              <w:rPr>
                <w:lang w:bidi="ar-IQ"/>
              </w:rPr>
            </w:pPr>
            <w:r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9FFE2C" w14:textId="77777777" w:rsidR="00517ABB" w:rsidRDefault="00517ABB" w:rsidP="00517ABB">
            <w:pPr>
              <w:pStyle w:val="TAL"/>
              <w:ind w:firstLineChars="146" w:firstLine="263"/>
              <w:rPr>
                <w:lang w:bidi="ar-IQ"/>
              </w:rPr>
            </w:pPr>
            <w:r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E6D99D" w14:textId="77777777" w:rsidR="00517ABB" w:rsidRDefault="00517ABB" w:rsidP="00517AB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downlinkVolume</w:t>
            </w:r>
            <w:proofErr w:type="spellEnd"/>
          </w:p>
        </w:tc>
      </w:tr>
      <w:tr w:rsidR="00517ABB" w14:paraId="5E84F626" w14:textId="77777777" w:rsidTr="00687144">
        <w:trPr>
          <w:trHeight w:val="264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2B353C" w14:textId="77777777" w:rsidR="00517ABB" w:rsidRDefault="00517ABB" w:rsidP="00517ABB">
            <w:pPr>
              <w:pStyle w:val="TAL"/>
              <w:ind w:firstLineChars="200" w:firstLine="360"/>
              <w:rPr>
                <w:lang w:bidi="ar-IQ"/>
              </w:rPr>
            </w:pPr>
            <w:r>
              <w:t>Service Specific Unit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A5F62C" w14:textId="77777777" w:rsidR="00517ABB" w:rsidRDefault="00517ABB" w:rsidP="00517ABB">
            <w:pPr>
              <w:pStyle w:val="TAL"/>
              <w:ind w:firstLineChars="146" w:firstLine="263"/>
              <w:rPr>
                <w:lang w:bidi="ar-IQ"/>
              </w:rPr>
            </w:pPr>
            <w:r>
              <w:t>Service Specific Unit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E1B261" w14:textId="77777777" w:rsidR="00517ABB" w:rsidRDefault="00517ABB" w:rsidP="00517AB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serviceSpecificUnits</w:t>
            </w:r>
            <w:proofErr w:type="spellEnd"/>
          </w:p>
        </w:tc>
      </w:tr>
      <w:tr w:rsidR="00517ABB" w14:paraId="7375991C" w14:textId="77777777" w:rsidTr="00687144">
        <w:trPr>
          <w:trHeight w:val="28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E3F183" w14:textId="77777777" w:rsidR="00517ABB" w:rsidRDefault="00517ABB" w:rsidP="00517ABB">
            <w:pPr>
              <w:pStyle w:val="TAL"/>
              <w:ind w:firstLineChars="200" w:firstLine="360"/>
              <w:rPr>
                <w:lang w:bidi="ar-IQ"/>
              </w:rPr>
            </w:pPr>
            <w:r>
              <w:t>Event Time Stamps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B50309" w14:textId="77777777" w:rsidR="00517ABB" w:rsidRDefault="00517ABB" w:rsidP="00517ABB">
            <w:pPr>
              <w:pStyle w:val="TAL"/>
              <w:ind w:firstLineChars="146" w:firstLine="263"/>
              <w:rPr>
                <w:lang w:bidi="ar-IQ"/>
              </w:rPr>
            </w:pPr>
            <w:r>
              <w:t>Event Time Stamps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423EF1" w14:textId="77777777" w:rsidR="00517ABB" w:rsidRDefault="00517ABB" w:rsidP="00517AB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eventTimeStamps</w:t>
            </w:r>
            <w:proofErr w:type="spellEnd"/>
          </w:p>
        </w:tc>
      </w:tr>
      <w:tr w:rsidR="00517ABB" w14:paraId="7BAA3B5D" w14:textId="77777777" w:rsidTr="00687144">
        <w:trPr>
          <w:trHeight w:val="28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7FC727" w14:textId="77777777" w:rsidR="00517ABB" w:rsidRDefault="00517ABB" w:rsidP="00517ABB">
            <w:pPr>
              <w:pStyle w:val="TAL"/>
              <w:ind w:firstLineChars="200" w:firstLine="360"/>
            </w:pPr>
            <w:r>
              <w:rPr>
                <w:lang w:eastAsia="zh-CN"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07DFF0" w14:textId="77777777" w:rsidR="00517ABB" w:rsidRDefault="00517ABB" w:rsidP="00517ABB">
            <w:pPr>
              <w:pStyle w:val="TAL"/>
              <w:ind w:firstLineChars="146" w:firstLine="263"/>
              <w:rPr>
                <w:lang w:eastAsia="zh-CN" w:bidi="ar-IQ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26B994" w14:textId="77777777" w:rsidR="00517ABB" w:rsidRDefault="00517ABB" w:rsidP="00517AB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localSequenceNumber</w:t>
            </w:r>
            <w:proofErr w:type="spellEnd"/>
          </w:p>
        </w:tc>
      </w:tr>
      <w:tr w:rsidR="00517ABB" w14:paraId="47577999" w14:textId="77777777" w:rsidTr="00687144">
        <w:trPr>
          <w:trHeight w:val="28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B46A1D" w14:textId="77777777" w:rsidR="00517ABB" w:rsidRDefault="00517ABB" w:rsidP="00517ABB">
            <w:pPr>
              <w:pStyle w:val="TAL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57BE6A" w14:textId="77777777" w:rsidR="00517ABB" w:rsidRDefault="00517ABB" w:rsidP="00517ABB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30C739" w14:textId="77777777" w:rsidR="00517ABB" w:rsidRDefault="00517ABB" w:rsidP="00517ABB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noProof/>
                <w:szCs w:val="18"/>
                <w:lang w:eastAsia="zh-CN"/>
              </w:rPr>
              <w:t>triggers</w:t>
            </w:r>
          </w:p>
        </w:tc>
      </w:tr>
      <w:tr w:rsidR="00517ABB" w14:paraId="41C39A98" w14:textId="77777777" w:rsidTr="00687144">
        <w:trPr>
          <w:trHeight w:val="28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1E0BCA7" w14:textId="77777777" w:rsidR="00517ABB" w:rsidRDefault="00517ABB" w:rsidP="00517ABB">
            <w:pPr>
              <w:pStyle w:val="TAL"/>
              <w:ind w:firstLineChars="200" w:firstLine="360"/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5B1F7FC" w14:textId="77777777" w:rsidR="00517ABB" w:rsidRDefault="00517ABB" w:rsidP="00517ABB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783438F" w14:textId="77777777" w:rsidR="00517ABB" w:rsidRDefault="00517ABB" w:rsidP="00517ABB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eastAsia="等线"/>
                <w:b/>
              </w:rPr>
              <w:t>ChargingDataR</w:t>
            </w:r>
            <w:r>
              <w:rPr>
                <w:rFonts w:eastAsia="等线"/>
                <w:b/>
                <w:lang w:eastAsia="zh-CN"/>
              </w:rPr>
              <w:t>esponse</w:t>
            </w:r>
            <w:proofErr w:type="spellEnd"/>
          </w:p>
        </w:tc>
      </w:tr>
      <w:tr w:rsidR="00517ABB" w14:paraId="40FD1AF3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0E844D" w14:textId="77777777" w:rsidR="00517ABB" w:rsidRDefault="00517ABB" w:rsidP="00517ABB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63199" w14:textId="77777777" w:rsidR="00517ABB" w:rsidRDefault="00517ABB" w:rsidP="00517ABB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D99A32" w14:textId="77777777" w:rsidR="00517ABB" w:rsidRDefault="00517ABB" w:rsidP="00517ABB">
            <w:pPr>
              <w:pStyle w:val="TAL"/>
              <w:rPr>
                <w:rFonts w:eastAsia="等线"/>
                <w:lang w:eastAsia="zh-CN"/>
              </w:rPr>
            </w:pPr>
            <w:r>
              <w:t>/</w:t>
            </w:r>
            <w:proofErr w:type="spellStart"/>
            <w:r>
              <w:t>invocationTimeStamp</w:t>
            </w:r>
            <w:proofErr w:type="spellEnd"/>
          </w:p>
        </w:tc>
      </w:tr>
      <w:tr w:rsidR="00517ABB" w14:paraId="2DF3CCC9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FFAB40" w14:textId="77777777" w:rsidR="00517ABB" w:rsidRDefault="00517ABB" w:rsidP="00517ABB">
            <w:pPr>
              <w:pStyle w:val="TAL"/>
              <w:rPr>
                <w:rFonts w:eastAsia="宋体"/>
                <w:lang w:eastAsia="zh-CN" w:bidi="ar-IQ"/>
              </w:rPr>
            </w:pPr>
            <w:r>
              <w:t>Invocation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59A153" w14:textId="77777777" w:rsidR="00517ABB" w:rsidRDefault="00517ABB" w:rsidP="00517ABB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8EB648" w14:textId="77777777" w:rsidR="00517ABB" w:rsidRDefault="00517ABB" w:rsidP="00517ABB">
            <w:pPr>
              <w:pStyle w:val="TAL"/>
              <w:rPr>
                <w:rFonts w:eastAsia="等线"/>
                <w:lang w:eastAsia="zh-CN"/>
              </w:rPr>
            </w:pPr>
            <w:r>
              <w:t>/</w:t>
            </w:r>
            <w:proofErr w:type="spellStart"/>
            <w:r>
              <w:t>invocationSequenceNumber</w:t>
            </w:r>
            <w:proofErr w:type="spellEnd"/>
          </w:p>
        </w:tc>
      </w:tr>
      <w:tr w:rsidR="00517ABB" w14:paraId="1C8E7DF7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0412C2" w14:textId="77777777" w:rsidR="00517ABB" w:rsidRDefault="00517ABB" w:rsidP="00517ABB">
            <w:pPr>
              <w:pStyle w:val="TAL"/>
              <w:rPr>
                <w:rFonts w:eastAsia="宋体"/>
                <w:lang w:eastAsia="zh-CN" w:bidi="ar-IQ"/>
              </w:rPr>
            </w:pPr>
            <w:r>
              <w:t>Session Failover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509138" w14:textId="77777777" w:rsidR="00517ABB" w:rsidRDefault="00517ABB" w:rsidP="00517ABB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DFC4D2" w14:textId="77777777" w:rsidR="00517ABB" w:rsidRDefault="00517ABB" w:rsidP="00517AB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s</w:t>
            </w:r>
            <w:r>
              <w:t>essionFailover</w:t>
            </w:r>
            <w:proofErr w:type="spellEnd"/>
          </w:p>
        </w:tc>
      </w:tr>
      <w:tr w:rsidR="00517ABB" w14:paraId="62CB636B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831FC2" w14:textId="77777777" w:rsidR="00517ABB" w:rsidRDefault="00517ABB" w:rsidP="00517ABB">
            <w:pPr>
              <w:pStyle w:val="TAL"/>
              <w:rPr>
                <w:rFonts w:eastAsia="宋体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6623B4" w14:textId="77777777" w:rsidR="00517ABB" w:rsidRDefault="00517ABB" w:rsidP="00517ABB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747C24" w14:textId="77777777" w:rsidR="00517ABB" w:rsidRDefault="00517ABB" w:rsidP="00517AB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noProof/>
                <w:szCs w:val="18"/>
                <w:lang w:eastAsia="zh-CN"/>
              </w:rPr>
              <w:t>triggers</w:t>
            </w:r>
          </w:p>
        </w:tc>
      </w:tr>
      <w:tr w:rsidR="00517ABB" w14:paraId="6C5CBF9E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FB1E0E8" w14:textId="77777777" w:rsidR="00517ABB" w:rsidRDefault="00517ABB" w:rsidP="00517ABB">
            <w:pPr>
              <w:pStyle w:val="TAL"/>
              <w:rPr>
                <w:rFonts w:eastAsia="宋体"/>
                <w:lang w:eastAsia="zh-CN" w:bidi="ar-IQ"/>
              </w:rPr>
            </w:pPr>
            <w:r>
              <w:rPr>
                <w:lang w:eastAsia="zh-CN"/>
              </w:rPr>
              <w:t>Multiple Unit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60DE05F" w14:textId="77777777" w:rsidR="00517ABB" w:rsidRDefault="00517ABB" w:rsidP="00517ABB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D659046" w14:textId="77777777" w:rsidR="00517ABB" w:rsidRDefault="00517ABB" w:rsidP="00517AB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</w:p>
        </w:tc>
      </w:tr>
      <w:tr w:rsidR="00517ABB" w14:paraId="3ADD75FF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3009B5" w14:textId="77777777" w:rsidR="00517ABB" w:rsidRDefault="00517ABB" w:rsidP="00517ABB">
            <w:pPr>
              <w:pStyle w:val="TAL"/>
              <w:ind w:firstLineChars="100" w:firstLine="180"/>
              <w:rPr>
                <w:rFonts w:eastAsia="宋体"/>
              </w:rPr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F14196" w14:textId="77777777" w:rsidR="00517ABB" w:rsidRDefault="00517ABB" w:rsidP="00517ABB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6E19B8" w14:textId="77777777" w:rsidR="00517ABB" w:rsidRDefault="00517ABB" w:rsidP="00517ABB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</w:p>
        </w:tc>
      </w:tr>
      <w:tr w:rsidR="00517ABB" w14:paraId="39B55A02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047C6B" w14:textId="77777777" w:rsidR="00517ABB" w:rsidRDefault="00517ABB" w:rsidP="00517ABB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260B56" w14:textId="77777777" w:rsidR="00517ABB" w:rsidRDefault="00517ABB" w:rsidP="00517ABB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8D9C64" w14:textId="77777777" w:rsidR="00517ABB" w:rsidRDefault="00517ABB" w:rsidP="00517ABB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ratingGroup</w:t>
            </w:r>
            <w:proofErr w:type="spellEnd"/>
          </w:p>
        </w:tc>
      </w:tr>
      <w:tr w:rsidR="00517ABB" w14:paraId="4702D2E4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4AC29C" w14:textId="77777777" w:rsidR="00517ABB" w:rsidRDefault="00517ABB" w:rsidP="00517ABB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18CA3E" w14:textId="77777777" w:rsidR="00517ABB" w:rsidRDefault="00517ABB" w:rsidP="00517ABB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1371D5" w14:textId="77777777" w:rsidR="00517ABB" w:rsidRDefault="00517ABB" w:rsidP="00517ABB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grantedUnit</w:t>
            </w:r>
            <w:proofErr w:type="spellEnd"/>
          </w:p>
        </w:tc>
      </w:tr>
      <w:tr w:rsidR="00517ABB" w14:paraId="1ADE08D1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615EDA" w14:textId="77777777" w:rsidR="00517ABB" w:rsidRDefault="00517ABB" w:rsidP="00517ABB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80ABDB" w14:textId="77777777" w:rsidR="00517ABB" w:rsidRDefault="00517ABB" w:rsidP="00517ABB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DE884" w14:textId="77777777" w:rsidR="00517ABB" w:rsidRDefault="00517ABB" w:rsidP="00517AB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grantedUnit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 w:bidi="ar-IQ"/>
              </w:rPr>
              <w:t>tariffTimeChange</w:t>
            </w:r>
            <w:proofErr w:type="spellEnd"/>
          </w:p>
        </w:tc>
      </w:tr>
      <w:tr w:rsidR="00517ABB" w14:paraId="3AD97579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04ECF3" w14:textId="77777777" w:rsidR="00517ABB" w:rsidRDefault="00517ABB" w:rsidP="00517ABB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031ADD" w14:textId="77777777" w:rsidR="00517ABB" w:rsidRDefault="00517ABB" w:rsidP="00517ABB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2A8267" w14:textId="77777777" w:rsidR="00517ABB" w:rsidRDefault="00517ABB" w:rsidP="00517AB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grantedUnit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en-US"/>
              </w:rPr>
              <w:t>time</w:t>
            </w:r>
          </w:p>
        </w:tc>
      </w:tr>
      <w:tr w:rsidR="00517ABB" w14:paraId="255D39B0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7C6472" w14:textId="77777777" w:rsidR="00517ABB" w:rsidRDefault="00517ABB" w:rsidP="00517ABB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2639D1" w14:textId="77777777" w:rsidR="00517ABB" w:rsidRDefault="00517ABB" w:rsidP="00517ABB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84B694" w14:textId="77777777" w:rsidR="00517ABB" w:rsidRDefault="00517ABB" w:rsidP="00517AB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grantedUnit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totalVolume</w:t>
            </w:r>
            <w:proofErr w:type="spellEnd"/>
          </w:p>
        </w:tc>
      </w:tr>
      <w:tr w:rsidR="00517ABB" w14:paraId="14C2D622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7ADA53" w14:textId="77777777" w:rsidR="00517ABB" w:rsidRDefault="00517ABB" w:rsidP="00517ABB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165D45" w14:textId="77777777" w:rsidR="00517ABB" w:rsidRDefault="00517ABB" w:rsidP="00517ABB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0505F9" w14:textId="77777777" w:rsidR="00517ABB" w:rsidRDefault="00517ABB" w:rsidP="00517AB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grantedUnit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uplinkVolume</w:t>
            </w:r>
            <w:proofErr w:type="spellEnd"/>
          </w:p>
        </w:tc>
      </w:tr>
      <w:tr w:rsidR="00517ABB" w14:paraId="5E7DC4B9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9DA46E" w14:textId="77777777" w:rsidR="00517ABB" w:rsidRDefault="00517ABB" w:rsidP="00517ABB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B9CDC6" w14:textId="77777777" w:rsidR="00517ABB" w:rsidRDefault="00517ABB" w:rsidP="00517ABB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181F83" w14:textId="77777777" w:rsidR="00517ABB" w:rsidRDefault="00517ABB" w:rsidP="00517AB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grantedUnit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downlinkVolume</w:t>
            </w:r>
            <w:proofErr w:type="spellEnd"/>
          </w:p>
        </w:tc>
      </w:tr>
      <w:tr w:rsidR="00517ABB" w14:paraId="5E21B37F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F0C8C6" w14:textId="77777777" w:rsidR="00517ABB" w:rsidRDefault="00517ABB" w:rsidP="00517ABB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53060F" w14:textId="77777777" w:rsidR="00517ABB" w:rsidRDefault="00517ABB" w:rsidP="00517ABB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1C34C9" w14:textId="77777777" w:rsidR="00517ABB" w:rsidRDefault="00517ABB" w:rsidP="00517AB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grantedUnit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serviceSpecificUnits</w:t>
            </w:r>
            <w:proofErr w:type="spellEnd"/>
          </w:p>
        </w:tc>
      </w:tr>
      <w:tr w:rsidR="00517ABB" w14:paraId="7885BE9E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FFCFB" w14:textId="77777777" w:rsidR="00517ABB" w:rsidRDefault="00517ABB" w:rsidP="00517ABB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C90DF7" w14:textId="77777777" w:rsidR="00517ABB" w:rsidRDefault="00517ABB" w:rsidP="00517ABB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297BF8" w14:textId="77777777" w:rsidR="00517ABB" w:rsidRDefault="00517ABB" w:rsidP="00517ABB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/trigger</w:t>
            </w:r>
            <w:r>
              <w:rPr>
                <w:lang w:eastAsia="zh-CN" w:bidi="ar-IQ"/>
              </w:rPr>
              <w:t>s</w:t>
            </w:r>
          </w:p>
        </w:tc>
      </w:tr>
      <w:tr w:rsidR="00517ABB" w14:paraId="74699E29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EEB852" w14:textId="77777777" w:rsidR="00517ABB" w:rsidRDefault="00517ABB" w:rsidP="00517ABB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2204A0" w14:textId="77777777" w:rsidR="00517ABB" w:rsidRDefault="00517ABB" w:rsidP="00517ABB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811A4" w14:textId="77777777" w:rsidR="00517ABB" w:rsidRDefault="00517ABB" w:rsidP="00517ABB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validityTime</w:t>
            </w:r>
            <w:proofErr w:type="spellEnd"/>
          </w:p>
        </w:tc>
      </w:tr>
      <w:tr w:rsidR="00517ABB" w14:paraId="7DF67D80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E58614" w14:textId="77777777" w:rsidR="00517ABB" w:rsidRDefault="00517ABB" w:rsidP="00517ABB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55786C" w14:textId="77777777" w:rsidR="00517ABB" w:rsidRDefault="00517ABB" w:rsidP="00517ABB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F981D5" w14:textId="77777777" w:rsidR="00517ABB" w:rsidRDefault="00517ABB" w:rsidP="00517ABB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quotaHoldingTime</w:t>
            </w:r>
            <w:proofErr w:type="spellEnd"/>
          </w:p>
        </w:tc>
      </w:tr>
      <w:tr w:rsidR="00517ABB" w14:paraId="2519EB7B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398F62" w14:textId="77777777" w:rsidR="00517ABB" w:rsidRDefault="00517ABB" w:rsidP="00517ABB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3E946B" w14:textId="77777777" w:rsidR="00517ABB" w:rsidRDefault="00517ABB" w:rsidP="00517ABB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D0A369" w14:textId="77777777" w:rsidR="00517ABB" w:rsidRDefault="00517ABB" w:rsidP="00517ABB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finalUnitIndication</w:t>
            </w:r>
            <w:proofErr w:type="spellEnd"/>
          </w:p>
        </w:tc>
      </w:tr>
      <w:tr w:rsidR="00517ABB" w14:paraId="19B2D3C3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6B9CBB" w14:textId="77777777" w:rsidR="00517ABB" w:rsidRDefault="00517ABB" w:rsidP="00517ABB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68A3FA" w14:textId="77777777" w:rsidR="00517ABB" w:rsidRDefault="00517ABB" w:rsidP="00517ABB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6772FB" w14:textId="77777777" w:rsidR="00517ABB" w:rsidRDefault="00517ABB" w:rsidP="00517ABB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imeQuotaThreshold</w:t>
            </w:r>
            <w:proofErr w:type="spellEnd"/>
          </w:p>
        </w:tc>
      </w:tr>
      <w:tr w:rsidR="00517ABB" w14:paraId="32728649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72ABBD" w14:textId="77777777" w:rsidR="00517ABB" w:rsidRDefault="00517ABB" w:rsidP="00517ABB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3371F0" w14:textId="77777777" w:rsidR="00517ABB" w:rsidRDefault="00517ABB" w:rsidP="00517ABB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A6DCD5" w14:textId="77777777" w:rsidR="00517ABB" w:rsidRDefault="00517ABB" w:rsidP="00517ABB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v</w:t>
            </w:r>
            <w:r>
              <w:rPr>
                <w:lang w:bidi="ar-IQ"/>
              </w:rPr>
              <w:t>olumeQuotaThreshold</w:t>
            </w:r>
            <w:proofErr w:type="spellEnd"/>
          </w:p>
        </w:tc>
      </w:tr>
      <w:tr w:rsidR="00517ABB" w14:paraId="224276FC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966D1E" w14:textId="77777777" w:rsidR="00517ABB" w:rsidRDefault="00517ABB" w:rsidP="00517ABB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E5067F" w14:textId="77777777" w:rsidR="00517ABB" w:rsidRDefault="00517ABB" w:rsidP="00517ABB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36ED82" w14:textId="77777777" w:rsidR="00517ABB" w:rsidRDefault="00517ABB" w:rsidP="00517ABB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nitQuotaThreshold</w:t>
            </w:r>
            <w:proofErr w:type="spellEnd"/>
            <w:r>
              <w:t xml:space="preserve"> </w:t>
            </w:r>
          </w:p>
        </w:tc>
      </w:tr>
      <w:tr w:rsidR="00517ABB" w14:paraId="4A3D1E90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ADB6475" w14:textId="77777777" w:rsidR="00517ABB" w:rsidRDefault="00517ABB" w:rsidP="00517ABB">
            <w:pPr>
              <w:pStyle w:val="TAL"/>
              <w:rPr>
                <w:rFonts w:eastAsia="宋体"/>
                <w:lang w:eastAsia="zh-CN" w:bidi="ar-IQ"/>
              </w:rPr>
            </w:pPr>
            <w:r>
              <w:t>Invocation Result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DA9BE35" w14:textId="77777777" w:rsidR="00517ABB" w:rsidRDefault="00517ABB" w:rsidP="00517ABB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3F2F20F" w14:textId="77777777" w:rsidR="00517ABB" w:rsidRDefault="00517ABB" w:rsidP="00517AB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i</w:t>
            </w:r>
            <w:r>
              <w:t>nvocationResult</w:t>
            </w:r>
            <w:proofErr w:type="spellEnd"/>
          </w:p>
        </w:tc>
      </w:tr>
      <w:tr w:rsidR="00517ABB" w14:paraId="36B54EA1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CA508F" w14:textId="77777777" w:rsidR="00517ABB" w:rsidRDefault="00517ABB" w:rsidP="00517ABB">
            <w:pPr>
              <w:pStyle w:val="TAL"/>
              <w:ind w:firstLineChars="100" w:firstLine="180"/>
              <w:rPr>
                <w:rFonts w:eastAsia="宋体"/>
              </w:rPr>
            </w:pPr>
            <w:r>
              <w:t>Invocation Result code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81340C" w14:textId="77777777" w:rsidR="00517ABB" w:rsidRDefault="00517ABB" w:rsidP="00517ABB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B68FBE" w14:textId="77777777" w:rsidR="00517ABB" w:rsidRDefault="00517ABB" w:rsidP="00517A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i</w:t>
            </w:r>
            <w:r>
              <w:t>nvocationResult</w:t>
            </w:r>
            <w:proofErr w:type="spellEnd"/>
            <w:r>
              <w:rPr>
                <w:lang w:eastAsia="zh-CN"/>
              </w:rPr>
              <w:t>/error</w:t>
            </w:r>
          </w:p>
        </w:tc>
      </w:tr>
      <w:tr w:rsidR="00517ABB" w14:paraId="2310B160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9651D3" w14:textId="77777777" w:rsidR="00517ABB" w:rsidRDefault="00517ABB" w:rsidP="00517ABB">
            <w:pPr>
              <w:pStyle w:val="TAL"/>
              <w:ind w:firstLineChars="100" w:firstLine="180"/>
            </w:pPr>
            <w:r>
              <w:t>Failed parameter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CDF599" w14:textId="77777777" w:rsidR="00517ABB" w:rsidRDefault="00517ABB" w:rsidP="00517ABB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53E8A3" w14:textId="77777777" w:rsidR="00517ABB" w:rsidRDefault="00517ABB" w:rsidP="00517ABB">
            <w:pPr>
              <w:pStyle w:val="TAL"/>
              <w:rPr>
                <w:b/>
                <w:lang w:eastAsia="zh-CN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i</w:t>
            </w:r>
            <w:r>
              <w:t>nvocationResult</w:t>
            </w:r>
            <w:proofErr w:type="spellEnd"/>
            <w:r>
              <w:rPr>
                <w:lang w:eastAsia="zh-CN"/>
              </w:rPr>
              <w:t>/error</w:t>
            </w:r>
          </w:p>
        </w:tc>
      </w:tr>
      <w:tr w:rsidR="00517ABB" w14:paraId="02355A56" w14:textId="77777777" w:rsidTr="00687144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71629A" w14:textId="77777777" w:rsidR="00517ABB" w:rsidRDefault="00517ABB" w:rsidP="00517ABB">
            <w:pPr>
              <w:pStyle w:val="TAL"/>
              <w:ind w:firstLineChars="100" w:firstLine="180"/>
            </w:pPr>
            <w:r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E086A9" w14:textId="77777777" w:rsidR="00517ABB" w:rsidRDefault="00517ABB" w:rsidP="00517ABB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9ADDA1" w14:textId="77777777" w:rsidR="00517ABB" w:rsidRDefault="00517ABB" w:rsidP="00517ABB">
            <w:pPr>
              <w:pStyle w:val="TAL"/>
              <w:rPr>
                <w:b/>
                <w:lang w:eastAsia="zh-CN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i</w:t>
            </w:r>
            <w:r>
              <w:t>nvocationResult</w:t>
            </w:r>
            <w:proofErr w:type="spellEnd"/>
            <w:r>
              <w:rPr>
                <w:rFonts w:cs="Arial"/>
                <w:noProof/>
                <w:szCs w:val="18"/>
                <w:lang w:eastAsia="zh-CN"/>
              </w:rPr>
              <w:t>/f</w:t>
            </w:r>
            <w:r>
              <w:rPr>
                <w:rFonts w:cs="Arial"/>
                <w:noProof/>
                <w:szCs w:val="18"/>
              </w:rPr>
              <w:t>ailureHandling</w:t>
            </w:r>
          </w:p>
        </w:tc>
      </w:tr>
    </w:tbl>
    <w:p w14:paraId="53D7377C" w14:textId="77777777" w:rsidR="00C522FE" w:rsidRDefault="00C522FE" w:rsidP="00C522F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5C74" w14:paraId="610B927B" w14:textId="77777777" w:rsidTr="00EB6B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3B467A" w14:textId="77777777" w:rsidR="004F5C74" w:rsidRDefault="004F5C74" w:rsidP="00EB6B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EE60E86" w14:textId="77777777" w:rsidR="002E0B3C" w:rsidRDefault="002E0B3C" w:rsidP="002E0B3C">
      <w:pPr>
        <w:pStyle w:val="2"/>
        <w:rPr>
          <w:noProof/>
        </w:rPr>
      </w:pPr>
      <w:bookmarkStart w:id="32" w:name="_Toc20227437"/>
      <w:bookmarkStart w:id="33" w:name="_Hlk20387219"/>
      <w:bookmarkStart w:id="34" w:name="_Toc20218364"/>
      <w:bookmarkStart w:id="35" w:name="_Toc10814798"/>
      <w:bookmarkEnd w:id="22"/>
      <w:bookmarkEnd w:id="23"/>
      <w:bookmarkEnd w:id="24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32"/>
    </w:p>
    <w:p w14:paraId="0AC82604" w14:textId="77777777" w:rsidR="002E0B3C" w:rsidRDefault="002E0B3C" w:rsidP="002E0B3C">
      <w:pPr>
        <w:pStyle w:val="PL"/>
      </w:pPr>
      <w:r>
        <w:t>openapi: 3.0.0</w:t>
      </w:r>
    </w:p>
    <w:p w14:paraId="3B671A54" w14:textId="77777777" w:rsidR="002E0B3C" w:rsidRDefault="002E0B3C" w:rsidP="002E0B3C">
      <w:pPr>
        <w:pStyle w:val="PL"/>
      </w:pPr>
      <w:r>
        <w:t>info:</w:t>
      </w:r>
    </w:p>
    <w:p w14:paraId="7D69EF2A" w14:textId="77777777" w:rsidR="002E0B3C" w:rsidRDefault="002E0B3C" w:rsidP="002E0B3C">
      <w:pPr>
        <w:pStyle w:val="PL"/>
      </w:pPr>
      <w:r>
        <w:t xml:space="preserve">  description: ConvergedCharging Service</w:t>
      </w:r>
    </w:p>
    <w:p w14:paraId="6409189D" w14:textId="77777777" w:rsidR="002E0B3C" w:rsidRDefault="002E0B3C" w:rsidP="002E0B3C">
      <w:pPr>
        <w:pStyle w:val="PL"/>
      </w:pPr>
      <w:r>
        <w:t xml:space="preserve">  version: 3.0.0.alpha-1</w:t>
      </w:r>
    </w:p>
    <w:p w14:paraId="4C0230B3" w14:textId="77777777" w:rsidR="002E0B3C" w:rsidRDefault="002E0B3C" w:rsidP="002E0B3C">
      <w:pPr>
        <w:pStyle w:val="PL"/>
      </w:pPr>
      <w:r>
        <w:t xml:space="preserve">  title: Nchf_ConvergedCharging</w:t>
      </w:r>
    </w:p>
    <w:p w14:paraId="0B1331ED" w14:textId="77777777" w:rsidR="002E0B3C" w:rsidRDefault="002E0B3C" w:rsidP="002E0B3C">
      <w:pPr>
        <w:pStyle w:val="PL"/>
      </w:pPr>
      <w:r>
        <w:t>externalDocs:</w:t>
      </w:r>
    </w:p>
    <w:p w14:paraId="7A6EFDFA" w14:textId="77777777" w:rsidR="002E0B3C" w:rsidRDefault="002E0B3C" w:rsidP="002E0B3C">
      <w:pPr>
        <w:pStyle w:val="PL"/>
      </w:pPr>
      <w:r>
        <w:t xml:space="preserve">  description: &gt;</w:t>
      </w:r>
    </w:p>
    <w:p w14:paraId="0F125875" w14:textId="77777777" w:rsidR="002E0B3C" w:rsidRDefault="002E0B3C" w:rsidP="002E0B3C">
      <w:pPr>
        <w:pStyle w:val="PL"/>
        <w:rPr>
          <w:noProof w:val="0"/>
        </w:rPr>
      </w:pPr>
      <w:r>
        <w:t xml:space="preserve">    3GPP TS 32.291 V16.1.1: Telecommunication management; Charging management; </w:t>
      </w:r>
    </w:p>
    <w:p w14:paraId="4DD84510" w14:textId="77777777" w:rsidR="002E0B3C" w:rsidRDefault="002E0B3C" w:rsidP="002E0B3C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7CDE585E" w14:textId="77777777" w:rsidR="002E0B3C" w:rsidRDefault="002E0B3C" w:rsidP="002E0B3C">
      <w:pPr>
        <w:pStyle w:val="PL"/>
      </w:pPr>
      <w:r>
        <w:t xml:space="preserve">  url: 'http://www.3gpp.org/ftp/Specs/archive/32_series/32.291/'</w:t>
      </w:r>
    </w:p>
    <w:bookmarkEnd w:id="33"/>
    <w:p w14:paraId="78F0FB04" w14:textId="77777777" w:rsidR="002E0B3C" w:rsidRDefault="002E0B3C" w:rsidP="002E0B3C">
      <w:pPr>
        <w:pStyle w:val="PL"/>
      </w:pPr>
      <w:r>
        <w:t>servers:</w:t>
      </w:r>
    </w:p>
    <w:p w14:paraId="4FDAC5CF" w14:textId="77777777" w:rsidR="002E0B3C" w:rsidRDefault="002E0B3C" w:rsidP="002E0B3C">
      <w:pPr>
        <w:pStyle w:val="PL"/>
      </w:pPr>
      <w:r>
        <w:t xml:space="preserve">  - url: '{apiRoot}/</w:t>
      </w:r>
      <w:proofErr w:type="spellStart"/>
      <w:r>
        <w:rPr>
          <w:noProof w:val="0"/>
        </w:rPr>
        <w:t>nchf-convergedcharging</w:t>
      </w:r>
      <w:proofErr w:type="spellEnd"/>
      <w:r>
        <w:t>/v2'</w:t>
      </w:r>
    </w:p>
    <w:p w14:paraId="16E36BB2" w14:textId="77777777" w:rsidR="002E0B3C" w:rsidRDefault="002E0B3C" w:rsidP="002E0B3C">
      <w:pPr>
        <w:pStyle w:val="PL"/>
      </w:pPr>
      <w:r>
        <w:t xml:space="preserve">    variables:</w:t>
      </w:r>
    </w:p>
    <w:p w14:paraId="2DA748CF" w14:textId="77777777" w:rsidR="002E0B3C" w:rsidRDefault="002E0B3C" w:rsidP="002E0B3C">
      <w:pPr>
        <w:pStyle w:val="PL"/>
      </w:pPr>
      <w:r>
        <w:t xml:space="preserve">      apiRoot:</w:t>
      </w:r>
    </w:p>
    <w:p w14:paraId="05A0E912" w14:textId="77777777" w:rsidR="002E0B3C" w:rsidRDefault="002E0B3C" w:rsidP="002E0B3C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091A100A" w14:textId="77777777" w:rsidR="002E0B3C" w:rsidRDefault="002E0B3C" w:rsidP="002E0B3C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47E60176" w14:textId="77777777" w:rsidR="002E0B3C" w:rsidRDefault="002E0B3C" w:rsidP="002E0B3C">
      <w:pPr>
        <w:pStyle w:val="PL"/>
      </w:pPr>
      <w:r>
        <w:t>paths:</w:t>
      </w:r>
    </w:p>
    <w:p w14:paraId="5DD2DDB0" w14:textId="77777777" w:rsidR="002E0B3C" w:rsidRDefault="002E0B3C" w:rsidP="002E0B3C">
      <w:pPr>
        <w:pStyle w:val="PL"/>
      </w:pPr>
      <w:r>
        <w:t xml:space="preserve">  /chargingdata:</w:t>
      </w:r>
    </w:p>
    <w:p w14:paraId="7D8F9043" w14:textId="77777777" w:rsidR="002E0B3C" w:rsidRDefault="002E0B3C" w:rsidP="002E0B3C">
      <w:pPr>
        <w:pStyle w:val="PL"/>
      </w:pPr>
      <w:r>
        <w:t xml:space="preserve">    post:</w:t>
      </w:r>
    </w:p>
    <w:p w14:paraId="079E46B1" w14:textId="77777777" w:rsidR="002E0B3C" w:rsidRDefault="002E0B3C" w:rsidP="002E0B3C">
      <w:pPr>
        <w:pStyle w:val="PL"/>
      </w:pPr>
      <w:r>
        <w:t xml:space="preserve">      requestBody:</w:t>
      </w:r>
    </w:p>
    <w:p w14:paraId="5E0A9A96" w14:textId="77777777" w:rsidR="002E0B3C" w:rsidRDefault="002E0B3C" w:rsidP="002E0B3C">
      <w:pPr>
        <w:pStyle w:val="PL"/>
      </w:pPr>
      <w:r>
        <w:t xml:space="preserve">        required: true</w:t>
      </w:r>
    </w:p>
    <w:p w14:paraId="57D965BA" w14:textId="77777777" w:rsidR="002E0B3C" w:rsidRDefault="002E0B3C" w:rsidP="002E0B3C">
      <w:pPr>
        <w:pStyle w:val="PL"/>
      </w:pPr>
      <w:r>
        <w:t xml:space="preserve">        content:</w:t>
      </w:r>
    </w:p>
    <w:p w14:paraId="4A20665D" w14:textId="77777777" w:rsidR="002E0B3C" w:rsidRDefault="002E0B3C" w:rsidP="002E0B3C">
      <w:pPr>
        <w:pStyle w:val="PL"/>
      </w:pPr>
      <w:r>
        <w:t xml:space="preserve">          application/json:</w:t>
      </w:r>
    </w:p>
    <w:p w14:paraId="5803D6CC" w14:textId="77777777" w:rsidR="002E0B3C" w:rsidRDefault="002E0B3C" w:rsidP="002E0B3C">
      <w:pPr>
        <w:pStyle w:val="PL"/>
      </w:pPr>
      <w:r>
        <w:t xml:space="preserve">            schema:</w:t>
      </w:r>
    </w:p>
    <w:p w14:paraId="26544839" w14:textId="77777777" w:rsidR="002E0B3C" w:rsidRDefault="002E0B3C" w:rsidP="002E0B3C">
      <w:pPr>
        <w:pStyle w:val="PL"/>
      </w:pPr>
      <w:r>
        <w:t xml:space="preserve">              $ref: '#/components/schemas/ChargingDataRequest'</w:t>
      </w:r>
    </w:p>
    <w:p w14:paraId="0A636CB5" w14:textId="77777777" w:rsidR="002E0B3C" w:rsidRDefault="002E0B3C" w:rsidP="002E0B3C">
      <w:pPr>
        <w:pStyle w:val="PL"/>
      </w:pPr>
      <w:r>
        <w:t xml:space="preserve">      responses:</w:t>
      </w:r>
    </w:p>
    <w:p w14:paraId="234DFF7F" w14:textId="77777777" w:rsidR="002E0B3C" w:rsidRDefault="002E0B3C" w:rsidP="002E0B3C">
      <w:pPr>
        <w:pStyle w:val="PL"/>
      </w:pPr>
      <w:r>
        <w:t xml:space="preserve">        '201':</w:t>
      </w:r>
    </w:p>
    <w:p w14:paraId="024F7745" w14:textId="77777777" w:rsidR="002E0B3C" w:rsidRDefault="002E0B3C" w:rsidP="002E0B3C">
      <w:pPr>
        <w:pStyle w:val="PL"/>
      </w:pPr>
      <w:r>
        <w:t xml:space="preserve">          description: Created</w:t>
      </w:r>
    </w:p>
    <w:p w14:paraId="3D9F3429" w14:textId="77777777" w:rsidR="002E0B3C" w:rsidRDefault="002E0B3C" w:rsidP="002E0B3C">
      <w:pPr>
        <w:pStyle w:val="PL"/>
      </w:pPr>
      <w:r>
        <w:t xml:space="preserve">          content:</w:t>
      </w:r>
    </w:p>
    <w:p w14:paraId="1FA0D52D" w14:textId="77777777" w:rsidR="002E0B3C" w:rsidRDefault="002E0B3C" w:rsidP="002E0B3C">
      <w:pPr>
        <w:pStyle w:val="PL"/>
      </w:pPr>
      <w:r>
        <w:t xml:space="preserve">            application/json:</w:t>
      </w:r>
    </w:p>
    <w:p w14:paraId="781EE660" w14:textId="77777777" w:rsidR="002E0B3C" w:rsidRDefault="002E0B3C" w:rsidP="002E0B3C">
      <w:pPr>
        <w:pStyle w:val="PL"/>
      </w:pPr>
      <w:r>
        <w:t xml:space="preserve">              schema:</w:t>
      </w:r>
    </w:p>
    <w:p w14:paraId="5478F892" w14:textId="77777777" w:rsidR="002E0B3C" w:rsidRDefault="002E0B3C" w:rsidP="002E0B3C">
      <w:pPr>
        <w:pStyle w:val="PL"/>
      </w:pPr>
      <w:r>
        <w:t xml:space="preserve">                $ref: '#/components/schemas/ChargingDataResponse'</w:t>
      </w:r>
    </w:p>
    <w:p w14:paraId="3FE4D115" w14:textId="77777777" w:rsidR="002E0B3C" w:rsidRDefault="002E0B3C" w:rsidP="002E0B3C">
      <w:pPr>
        <w:pStyle w:val="PL"/>
      </w:pPr>
      <w:r>
        <w:t xml:space="preserve">        '400':</w:t>
      </w:r>
    </w:p>
    <w:p w14:paraId="4835D684" w14:textId="77777777" w:rsidR="002E0B3C" w:rsidRDefault="002E0B3C" w:rsidP="002E0B3C">
      <w:pPr>
        <w:pStyle w:val="PL"/>
      </w:pPr>
      <w:r>
        <w:t xml:space="preserve">          description: Bad request</w:t>
      </w:r>
    </w:p>
    <w:p w14:paraId="54734F28" w14:textId="77777777" w:rsidR="002E0B3C" w:rsidRDefault="002E0B3C" w:rsidP="002E0B3C">
      <w:pPr>
        <w:pStyle w:val="PL"/>
      </w:pPr>
      <w:r>
        <w:t xml:space="preserve">          content:</w:t>
      </w:r>
    </w:p>
    <w:p w14:paraId="66B09D20" w14:textId="77777777" w:rsidR="002E0B3C" w:rsidRDefault="002E0B3C" w:rsidP="002E0B3C">
      <w:pPr>
        <w:pStyle w:val="PL"/>
      </w:pPr>
      <w:r>
        <w:t xml:space="preserve">            application/json:</w:t>
      </w:r>
    </w:p>
    <w:p w14:paraId="2088CE89" w14:textId="77777777" w:rsidR="002E0B3C" w:rsidRDefault="002E0B3C" w:rsidP="002E0B3C">
      <w:pPr>
        <w:pStyle w:val="PL"/>
      </w:pPr>
      <w:r>
        <w:t xml:space="preserve">              schema:</w:t>
      </w:r>
    </w:p>
    <w:p w14:paraId="3B68258D" w14:textId="77777777" w:rsidR="002E0B3C" w:rsidRDefault="002E0B3C" w:rsidP="002E0B3C">
      <w:pPr>
        <w:pStyle w:val="PL"/>
      </w:pPr>
      <w:r>
        <w:t xml:space="preserve">                $ref: 'TS29571_CommonData.yaml#/components/schemas/ProblemDetails'</w:t>
      </w:r>
    </w:p>
    <w:p w14:paraId="25756C83" w14:textId="77777777" w:rsidR="002E0B3C" w:rsidRDefault="002E0B3C" w:rsidP="002E0B3C">
      <w:pPr>
        <w:pStyle w:val="PL"/>
      </w:pPr>
      <w:r>
        <w:t xml:space="preserve">        '403':</w:t>
      </w:r>
    </w:p>
    <w:p w14:paraId="24D0B2B6" w14:textId="77777777" w:rsidR="002E0B3C" w:rsidRDefault="002E0B3C" w:rsidP="002E0B3C">
      <w:pPr>
        <w:pStyle w:val="PL"/>
      </w:pPr>
      <w:r>
        <w:t xml:space="preserve">          description: Forbidden</w:t>
      </w:r>
    </w:p>
    <w:p w14:paraId="7564B0C7" w14:textId="77777777" w:rsidR="002E0B3C" w:rsidRDefault="002E0B3C" w:rsidP="002E0B3C">
      <w:pPr>
        <w:pStyle w:val="PL"/>
      </w:pPr>
      <w:r>
        <w:t xml:space="preserve">          content:</w:t>
      </w:r>
    </w:p>
    <w:p w14:paraId="32DEB921" w14:textId="77777777" w:rsidR="002E0B3C" w:rsidRDefault="002E0B3C" w:rsidP="002E0B3C">
      <w:pPr>
        <w:pStyle w:val="PL"/>
      </w:pPr>
      <w:r>
        <w:t xml:space="preserve">            application/json:</w:t>
      </w:r>
    </w:p>
    <w:p w14:paraId="25710420" w14:textId="77777777" w:rsidR="002E0B3C" w:rsidRDefault="002E0B3C" w:rsidP="002E0B3C">
      <w:pPr>
        <w:pStyle w:val="PL"/>
      </w:pPr>
      <w:r>
        <w:t xml:space="preserve">              schema:</w:t>
      </w:r>
    </w:p>
    <w:p w14:paraId="7BB810FE" w14:textId="77777777" w:rsidR="002E0B3C" w:rsidRDefault="002E0B3C" w:rsidP="002E0B3C">
      <w:pPr>
        <w:pStyle w:val="PL"/>
      </w:pPr>
      <w:r>
        <w:t xml:space="preserve">                $ref: 'TS29571_CommonData.yaml#/components/schemas/ProblemDetails'</w:t>
      </w:r>
    </w:p>
    <w:p w14:paraId="5F70EA84" w14:textId="77777777" w:rsidR="002E0B3C" w:rsidRDefault="002E0B3C" w:rsidP="002E0B3C">
      <w:pPr>
        <w:pStyle w:val="PL"/>
      </w:pPr>
      <w:r>
        <w:t xml:space="preserve">        '404':</w:t>
      </w:r>
    </w:p>
    <w:p w14:paraId="09E1A8BE" w14:textId="77777777" w:rsidR="002E0B3C" w:rsidRDefault="002E0B3C" w:rsidP="002E0B3C">
      <w:pPr>
        <w:pStyle w:val="PL"/>
      </w:pPr>
      <w:r>
        <w:t xml:space="preserve">          description: Not Found</w:t>
      </w:r>
    </w:p>
    <w:p w14:paraId="31132BE2" w14:textId="77777777" w:rsidR="002E0B3C" w:rsidRDefault="002E0B3C" w:rsidP="002E0B3C">
      <w:pPr>
        <w:pStyle w:val="PL"/>
      </w:pPr>
      <w:r>
        <w:t xml:space="preserve">          content:</w:t>
      </w:r>
    </w:p>
    <w:p w14:paraId="4787530B" w14:textId="77777777" w:rsidR="002E0B3C" w:rsidRDefault="002E0B3C" w:rsidP="002E0B3C">
      <w:pPr>
        <w:pStyle w:val="PL"/>
      </w:pPr>
      <w:r>
        <w:t xml:space="preserve">            application/json:</w:t>
      </w:r>
    </w:p>
    <w:p w14:paraId="2D89B3F3" w14:textId="77777777" w:rsidR="002E0B3C" w:rsidRDefault="002E0B3C" w:rsidP="002E0B3C">
      <w:pPr>
        <w:pStyle w:val="PL"/>
      </w:pPr>
      <w:r>
        <w:t xml:space="preserve">              schema:</w:t>
      </w:r>
    </w:p>
    <w:p w14:paraId="16C93AC9" w14:textId="77777777" w:rsidR="002E0B3C" w:rsidRDefault="002E0B3C" w:rsidP="002E0B3C">
      <w:pPr>
        <w:pStyle w:val="PL"/>
      </w:pPr>
      <w:r>
        <w:t xml:space="preserve">                $ref: 'TS29571_CommonData.yaml#/components/schemas/ProblemDetails'</w:t>
      </w:r>
    </w:p>
    <w:p w14:paraId="40E0EBC3" w14:textId="77777777" w:rsidR="002E0B3C" w:rsidRDefault="002E0B3C" w:rsidP="002E0B3C">
      <w:pPr>
        <w:pStyle w:val="PL"/>
      </w:pPr>
      <w:r>
        <w:t xml:space="preserve">        '401':</w:t>
      </w:r>
    </w:p>
    <w:p w14:paraId="0FC18144" w14:textId="77777777" w:rsidR="002E0B3C" w:rsidRDefault="002E0B3C" w:rsidP="002E0B3C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0D88D6FD" w14:textId="77777777" w:rsidR="002E0B3C" w:rsidRDefault="002E0B3C" w:rsidP="002E0B3C">
      <w:pPr>
        <w:pStyle w:val="PL"/>
      </w:pPr>
      <w:r>
        <w:t xml:space="preserve">        '410':</w:t>
      </w:r>
    </w:p>
    <w:p w14:paraId="55AC4DBF" w14:textId="77777777" w:rsidR="002E0B3C" w:rsidRDefault="002E0B3C" w:rsidP="002E0B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4E2F8E2C" w14:textId="77777777" w:rsidR="002E0B3C" w:rsidRDefault="002E0B3C" w:rsidP="002E0B3C">
      <w:pPr>
        <w:pStyle w:val="PL"/>
      </w:pPr>
      <w:r>
        <w:t xml:space="preserve">        '411':</w:t>
      </w:r>
    </w:p>
    <w:p w14:paraId="116E1C82" w14:textId="77777777" w:rsidR="002E0B3C" w:rsidRDefault="002E0B3C" w:rsidP="002E0B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484857A1" w14:textId="77777777" w:rsidR="002E0B3C" w:rsidRDefault="002E0B3C" w:rsidP="002E0B3C">
      <w:pPr>
        <w:pStyle w:val="PL"/>
      </w:pPr>
      <w:r>
        <w:t xml:space="preserve">        '413':</w:t>
      </w:r>
    </w:p>
    <w:p w14:paraId="1A56A25E" w14:textId="77777777" w:rsidR="002E0B3C" w:rsidRDefault="002E0B3C" w:rsidP="002E0B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089FB2B0" w14:textId="77777777" w:rsidR="002E0B3C" w:rsidRDefault="002E0B3C" w:rsidP="002E0B3C">
      <w:pPr>
        <w:pStyle w:val="PL"/>
      </w:pPr>
      <w:r>
        <w:t xml:space="preserve">        '500':</w:t>
      </w:r>
    </w:p>
    <w:p w14:paraId="7196C8CD" w14:textId="77777777" w:rsidR="002E0B3C" w:rsidRDefault="002E0B3C" w:rsidP="002E0B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0A24986" w14:textId="77777777" w:rsidR="002E0B3C" w:rsidRDefault="002E0B3C" w:rsidP="002E0B3C">
      <w:pPr>
        <w:pStyle w:val="PL"/>
      </w:pPr>
      <w:r>
        <w:t xml:space="preserve">        '503':</w:t>
      </w:r>
    </w:p>
    <w:p w14:paraId="2CEB66A2" w14:textId="77777777" w:rsidR="002E0B3C" w:rsidRDefault="002E0B3C" w:rsidP="002E0B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DCD1D3B" w14:textId="77777777" w:rsidR="002E0B3C" w:rsidRDefault="002E0B3C" w:rsidP="002E0B3C">
      <w:pPr>
        <w:pStyle w:val="PL"/>
      </w:pPr>
      <w:r>
        <w:t xml:space="preserve">        default:</w:t>
      </w:r>
    </w:p>
    <w:p w14:paraId="20E74C1C" w14:textId="77777777" w:rsidR="002E0B3C" w:rsidRDefault="002E0B3C" w:rsidP="002E0B3C">
      <w:pPr>
        <w:pStyle w:val="PL"/>
      </w:pPr>
      <w:r>
        <w:t xml:space="preserve">          $ref: 'TS29571_CommonData.yaml#/components/responses/default'</w:t>
      </w:r>
    </w:p>
    <w:p w14:paraId="645F8252" w14:textId="77777777" w:rsidR="002E0B3C" w:rsidRDefault="002E0B3C" w:rsidP="002E0B3C">
      <w:pPr>
        <w:pStyle w:val="PL"/>
      </w:pPr>
      <w:r>
        <w:t xml:space="preserve">      callbacks:</w:t>
      </w:r>
    </w:p>
    <w:p w14:paraId="3F176DD0" w14:textId="77777777" w:rsidR="002E0B3C" w:rsidRDefault="002E0B3C" w:rsidP="002E0B3C">
      <w:pPr>
        <w:pStyle w:val="PL"/>
      </w:pPr>
      <w:r>
        <w:t xml:space="preserve">        myNotification:</w:t>
      </w:r>
    </w:p>
    <w:p w14:paraId="00DC9F3B" w14:textId="77777777" w:rsidR="002E0B3C" w:rsidRDefault="002E0B3C" w:rsidP="002E0B3C">
      <w:pPr>
        <w:pStyle w:val="PL"/>
      </w:pPr>
      <w:r>
        <w:t xml:space="preserve">          '{$request.body#/notifyUri}':</w:t>
      </w:r>
    </w:p>
    <w:p w14:paraId="2AD545AB" w14:textId="77777777" w:rsidR="002E0B3C" w:rsidRDefault="002E0B3C" w:rsidP="002E0B3C">
      <w:pPr>
        <w:pStyle w:val="PL"/>
      </w:pPr>
      <w:r>
        <w:t xml:space="preserve">            post:</w:t>
      </w:r>
    </w:p>
    <w:p w14:paraId="52DE838B" w14:textId="77777777" w:rsidR="002E0B3C" w:rsidRDefault="002E0B3C" w:rsidP="002E0B3C">
      <w:pPr>
        <w:pStyle w:val="PL"/>
      </w:pPr>
      <w:r>
        <w:t xml:space="preserve">              requestBody:</w:t>
      </w:r>
    </w:p>
    <w:p w14:paraId="3D694958" w14:textId="77777777" w:rsidR="002E0B3C" w:rsidRDefault="002E0B3C" w:rsidP="002E0B3C">
      <w:pPr>
        <w:pStyle w:val="PL"/>
      </w:pPr>
      <w:r>
        <w:t xml:space="preserve">                required: true</w:t>
      </w:r>
    </w:p>
    <w:p w14:paraId="0B2F8F09" w14:textId="77777777" w:rsidR="002E0B3C" w:rsidRDefault="002E0B3C" w:rsidP="002E0B3C">
      <w:pPr>
        <w:pStyle w:val="PL"/>
      </w:pPr>
      <w:r>
        <w:t xml:space="preserve">                content:</w:t>
      </w:r>
    </w:p>
    <w:p w14:paraId="3A8F0C7C" w14:textId="77777777" w:rsidR="002E0B3C" w:rsidRDefault="002E0B3C" w:rsidP="002E0B3C">
      <w:pPr>
        <w:pStyle w:val="PL"/>
      </w:pPr>
      <w:r>
        <w:t xml:space="preserve">                  application/json:</w:t>
      </w:r>
    </w:p>
    <w:p w14:paraId="1CDEBE13" w14:textId="77777777" w:rsidR="002E0B3C" w:rsidRDefault="002E0B3C" w:rsidP="002E0B3C">
      <w:pPr>
        <w:pStyle w:val="PL"/>
      </w:pPr>
      <w:r>
        <w:t xml:space="preserve">                    schema:</w:t>
      </w:r>
    </w:p>
    <w:p w14:paraId="282EAE41" w14:textId="77777777" w:rsidR="002E0B3C" w:rsidRDefault="002E0B3C" w:rsidP="002E0B3C">
      <w:pPr>
        <w:pStyle w:val="PL"/>
      </w:pPr>
      <w:r>
        <w:t xml:space="preserve">                      $ref: '#/components/schemas/ChargingNotifyRequest'</w:t>
      </w:r>
    </w:p>
    <w:p w14:paraId="21DFB4CE" w14:textId="77777777" w:rsidR="002E0B3C" w:rsidRDefault="002E0B3C" w:rsidP="002E0B3C">
      <w:pPr>
        <w:pStyle w:val="PL"/>
      </w:pPr>
      <w:r>
        <w:t xml:space="preserve">              responses:</w:t>
      </w:r>
    </w:p>
    <w:p w14:paraId="1E27F75D" w14:textId="77777777" w:rsidR="002E0B3C" w:rsidRDefault="002E0B3C" w:rsidP="002E0B3C">
      <w:pPr>
        <w:pStyle w:val="PL"/>
      </w:pPr>
      <w:r>
        <w:t xml:space="preserve">                '204':</w:t>
      </w:r>
    </w:p>
    <w:p w14:paraId="7E496AEC" w14:textId="77777777" w:rsidR="002E0B3C" w:rsidRDefault="002E0B3C" w:rsidP="002E0B3C">
      <w:pPr>
        <w:pStyle w:val="PL"/>
      </w:pPr>
      <w:r>
        <w:t xml:space="preserve">                  description: 'No Content, Notification was succesfull'</w:t>
      </w:r>
    </w:p>
    <w:p w14:paraId="6197CC27" w14:textId="77777777" w:rsidR="002E0B3C" w:rsidRDefault="002E0B3C" w:rsidP="002E0B3C">
      <w:pPr>
        <w:pStyle w:val="PL"/>
      </w:pPr>
      <w:r>
        <w:t xml:space="preserve">                '400':</w:t>
      </w:r>
    </w:p>
    <w:p w14:paraId="177FEE14" w14:textId="77777777" w:rsidR="002E0B3C" w:rsidRDefault="002E0B3C" w:rsidP="002E0B3C">
      <w:pPr>
        <w:pStyle w:val="PL"/>
      </w:pPr>
      <w:r>
        <w:t xml:space="preserve">                  description: Bad request</w:t>
      </w:r>
    </w:p>
    <w:p w14:paraId="21DD3D0D" w14:textId="77777777" w:rsidR="002E0B3C" w:rsidRDefault="002E0B3C" w:rsidP="002E0B3C">
      <w:pPr>
        <w:pStyle w:val="PL"/>
      </w:pPr>
      <w:r>
        <w:t xml:space="preserve">                  content:</w:t>
      </w:r>
    </w:p>
    <w:p w14:paraId="3F7BCFA6" w14:textId="77777777" w:rsidR="002E0B3C" w:rsidRDefault="002E0B3C" w:rsidP="002E0B3C">
      <w:pPr>
        <w:pStyle w:val="PL"/>
      </w:pPr>
      <w:r>
        <w:t xml:space="preserve">                    application/json:</w:t>
      </w:r>
    </w:p>
    <w:p w14:paraId="0BD9E86D" w14:textId="77777777" w:rsidR="002E0B3C" w:rsidRDefault="002E0B3C" w:rsidP="002E0B3C">
      <w:pPr>
        <w:pStyle w:val="PL"/>
      </w:pPr>
      <w:r>
        <w:t xml:space="preserve">                      schema:</w:t>
      </w:r>
    </w:p>
    <w:p w14:paraId="41B65E43" w14:textId="77777777" w:rsidR="002E0B3C" w:rsidRDefault="002E0B3C" w:rsidP="002E0B3C">
      <w:pPr>
        <w:pStyle w:val="PL"/>
      </w:pPr>
      <w:r>
        <w:t xml:space="preserve">                        $ref: &gt;-</w:t>
      </w:r>
    </w:p>
    <w:p w14:paraId="0C4B00D1" w14:textId="77777777" w:rsidR="002E0B3C" w:rsidRDefault="002E0B3C" w:rsidP="002E0B3C">
      <w:pPr>
        <w:pStyle w:val="PL"/>
      </w:pPr>
      <w:r>
        <w:t xml:space="preserve">                          TS29571_CommonData.yaml#/components/schemas/ProblemDetails</w:t>
      </w:r>
    </w:p>
    <w:p w14:paraId="346B088D" w14:textId="77777777" w:rsidR="002E0B3C" w:rsidRDefault="002E0B3C" w:rsidP="002E0B3C">
      <w:pPr>
        <w:pStyle w:val="PL"/>
      </w:pPr>
      <w:r>
        <w:t xml:space="preserve">                default:</w:t>
      </w:r>
    </w:p>
    <w:p w14:paraId="0933CCA9" w14:textId="77777777" w:rsidR="002E0B3C" w:rsidRDefault="002E0B3C" w:rsidP="002E0B3C">
      <w:pPr>
        <w:pStyle w:val="PL"/>
      </w:pPr>
      <w:r>
        <w:t xml:space="preserve">                  $ref: 'TS29571_CommonData.yaml#/components/responses/default'</w:t>
      </w:r>
    </w:p>
    <w:p w14:paraId="233F3528" w14:textId="77777777" w:rsidR="002E0B3C" w:rsidRDefault="002E0B3C" w:rsidP="002E0B3C">
      <w:pPr>
        <w:pStyle w:val="PL"/>
      </w:pPr>
      <w:r>
        <w:t xml:space="preserve">  '/chargingdata/{ChargingDataRef}/update':</w:t>
      </w:r>
    </w:p>
    <w:p w14:paraId="4AE6F721" w14:textId="77777777" w:rsidR="002E0B3C" w:rsidRDefault="002E0B3C" w:rsidP="002E0B3C">
      <w:pPr>
        <w:pStyle w:val="PL"/>
      </w:pPr>
      <w:r>
        <w:t xml:space="preserve">    post:</w:t>
      </w:r>
    </w:p>
    <w:p w14:paraId="19A37E4A" w14:textId="77777777" w:rsidR="002E0B3C" w:rsidRDefault="002E0B3C" w:rsidP="002E0B3C">
      <w:pPr>
        <w:pStyle w:val="PL"/>
      </w:pPr>
      <w:r>
        <w:t xml:space="preserve">      requestBody:</w:t>
      </w:r>
    </w:p>
    <w:p w14:paraId="3030936F" w14:textId="77777777" w:rsidR="002E0B3C" w:rsidRDefault="002E0B3C" w:rsidP="002E0B3C">
      <w:pPr>
        <w:pStyle w:val="PL"/>
      </w:pPr>
      <w:r>
        <w:t xml:space="preserve">        required: true</w:t>
      </w:r>
    </w:p>
    <w:p w14:paraId="5294C5CA" w14:textId="77777777" w:rsidR="002E0B3C" w:rsidRDefault="002E0B3C" w:rsidP="002E0B3C">
      <w:pPr>
        <w:pStyle w:val="PL"/>
      </w:pPr>
      <w:r>
        <w:t xml:space="preserve">        content:</w:t>
      </w:r>
    </w:p>
    <w:p w14:paraId="3074C6A0" w14:textId="77777777" w:rsidR="002E0B3C" w:rsidRDefault="002E0B3C" w:rsidP="002E0B3C">
      <w:pPr>
        <w:pStyle w:val="PL"/>
      </w:pPr>
      <w:r>
        <w:t xml:space="preserve">          application/json:</w:t>
      </w:r>
    </w:p>
    <w:p w14:paraId="0AF4C5B7" w14:textId="77777777" w:rsidR="002E0B3C" w:rsidRDefault="002E0B3C" w:rsidP="002E0B3C">
      <w:pPr>
        <w:pStyle w:val="PL"/>
      </w:pPr>
      <w:r>
        <w:t xml:space="preserve">            schema:</w:t>
      </w:r>
    </w:p>
    <w:p w14:paraId="6B51ABEF" w14:textId="77777777" w:rsidR="002E0B3C" w:rsidRDefault="002E0B3C" w:rsidP="002E0B3C">
      <w:pPr>
        <w:pStyle w:val="PL"/>
      </w:pPr>
      <w:r>
        <w:t xml:space="preserve">              $ref: '#/components/schemas/ChargingDataRequest'</w:t>
      </w:r>
    </w:p>
    <w:p w14:paraId="373DE157" w14:textId="77777777" w:rsidR="002E0B3C" w:rsidRDefault="002E0B3C" w:rsidP="002E0B3C">
      <w:pPr>
        <w:pStyle w:val="PL"/>
      </w:pPr>
      <w:r>
        <w:t xml:space="preserve">      parameters:</w:t>
      </w:r>
    </w:p>
    <w:p w14:paraId="5BFAA7A3" w14:textId="77777777" w:rsidR="002E0B3C" w:rsidRDefault="002E0B3C" w:rsidP="002E0B3C">
      <w:pPr>
        <w:pStyle w:val="PL"/>
      </w:pPr>
      <w:r>
        <w:t xml:space="preserve">        - name: ChargingDataRef</w:t>
      </w:r>
    </w:p>
    <w:p w14:paraId="39FDFAAC" w14:textId="77777777" w:rsidR="002E0B3C" w:rsidRDefault="002E0B3C" w:rsidP="002E0B3C">
      <w:pPr>
        <w:pStyle w:val="PL"/>
      </w:pPr>
      <w:r>
        <w:t xml:space="preserve">          in: path</w:t>
      </w:r>
    </w:p>
    <w:p w14:paraId="5F8665E2" w14:textId="77777777" w:rsidR="002E0B3C" w:rsidRDefault="002E0B3C" w:rsidP="002E0B3C">
      <w:pPr>
        <w:pStyle w:val="PL"/>
      </w:pPr>
      <w:r>
        <w:t xml:space="preserve">          description: a unique identifier for a charging data resource in a PLMN</w:t>
      </w:r>
    </w:p>
    <w:p w14:paraId="41FF814B" w14:textId="77777777" w:rsidR="002E0B3C" w:rsidRDefault="002E0B3C" w:rsidP="002E0B3C">
      <w:pPr>
        <w:pStyle w:val="PL"/>
      </w:pPr>
      <w:r>
        <w:t xml:space="preserve">          required: true</w:t>
      </w:r>
    </w:p>
    <w:p w14:paraId="020FED32" w14:textId="77777777" w:rsidR="002E0B3C" w:rsidRDefault="002E0B3C" w:rsidP="002E0B3C">
      <w:pPr>
        <w:pStyle w:val="PL"/>
      </w:pPr>
      <w:r>
        <w:t xml:space="preserve">          schema:</w:t>
      </w:r>
    </w:p>
    <w:p w14:paraId="380B4D90" w14:textId="77777777" w:rsidR="002E0B3C" w:rsidRDefault="002E0B3C" w:rsidP="002E0B3C">
      <w:pPr>
        <w:pStyle w:val="PL"/>
      </w:pPr>
      <w:r>
        <w:t xml:space="preserve">            type: string</w:t>
      </w:r>
    </w:p>
    <w:p w14:paraId="24AB6236" w14:textId="77777777" w:rsidR="002E0B3C" w:rsidRDefault="002E0B3C" w:rsidP="002E0B3C">
      <w:pPr>
        <w:pStyle w:val="PL"/>
      </w:pPr>
      <w:r>
        <w:t xml:space="preserve">      responses:</w:t>
      </w:r>
    </w:p>
    <w:p w14:paraId="5DE37460" w14:textId="77777777" w:rsidR="002E0B3C" w:rsidRDefault="002E0B3C" w:rsidP="002E0B3C">
      <w:pPr>
        <w:pStyle w:val="PL"/>
      </w:pPr>
      <w:r>
        <w:t xml:space="preserve">        '200':</w:t>
      </w:r>
    </w:p>
    <w:p w14:paraId="79F48101" w14:textId="77777777" w:rsidR="002E0B3C" w:rsidRDefault="002E0B3C" w:rsidP="002E0B3C">
      <w:pPr>
        <w:pStyle w:val="PL"/>
      </w:pPr>
      <w:r>
        <w:t xml:space="preserve">          description: OK. Updated Charging Data resource is returned</w:t>
      </w:r>
    </w:p>
    <w:p w14:paraId="3406066A" w14:textId="77777777" w:rsidR="002E0B3C" w:rsidRDefault="002E0B3C" w:rsidP="002E0B3C">
      <w:pPr>
        <w:pStyle w:val="PL"/>
      </w:pPr>
      <w:r>
        <w:t xml:space="preserve">          content:</w:t>
      </w:r>
    </w:p>
    <w:p w14:paraId="6630DE82" w14:textId="77777777" w:rsidR="002E0B3C" w:rsidRDefault="002E0B3C" w:rsidP="002E0B3C">
      <w:pPr>
        <w:pStyle w:val="PL"/>
      </w:pPr>
      <w:r>
        <w:t xml:space="preserve">            application/json:</w:t>
      </w:r>
    </w:p>
    <w:p w14:paraId="7BD4FE6F" w14:textId="77777777" w:rsidR="002E0B3C" w:rsidRDefault="002E0B3C" w:rsidP="002E0B3C">
      <w:pPr>
        <w:pStyle w:val="PL"/>
      </w:pPr>
      <w:r>
        <w:t xml:space="preserve">              schema:</w:t>
      </w:r>
    </w:p>
    <w:p w14:paraId="3531E707" w14:textId="77777777" w:rsidR="002E0B3C" w:rsidRDefault="002E0B3C" w:rsidP="002E0B3C">
      <w:pPr>
        <w:pStyle w:val="PL"/>
      </w:pPr>
      <w:r>
        <w:t xml:space="preserve">                $ref: '#/components/schemas/ChargingDataResponse'</w:t>
      </w:r>
    </w:p>
    <w:p w14:paraId="5678D760" w14:textId="77777777" w:rsidR="002E0B3C" w:rsidRDefault="002E0B3C" w:rsidP="002E0B3C">
      <w:pPr>
        <w:pStyle w:val="PL"/>
      </w:pPr>
      <w:r>
        <w:t xml:space="preserve">        '400':</w:t>
      </w:r>
    </w:p>
    <w:p w14:paraId="74EB63ED" w14:textId="77777777" w:rsidR="002E0B3C" w:rsidRDefault="002E0B3C" w:rsidP="002E0B3C">
      <w:pPr>
        <w:pStyle w:val="PL"/>
      </w:pPr>
      <w:r>
        <w:t xml:space="preserve">          description: Bad request</w:t>
      </w:r>
    </w:p>
    <w:p w14:paraId="05656413" w14:textId="77777777" w:rsidR="002E0B3C" w:rsidRDefault="002E0B3C" w:rsidP="002E0B3C">
      <w:pPr>
        <w:pStyle w:val="PL"/>
      </w:pPr>
      <w:r>
        <w:t xml:space="preserve">          content:</w:t>
      </w:r>
    </w:p>
    <w:p w14:paraId="1DBCF2D0" w14:textId="77777777" w:rsidR="002E0B3C" w:rsidRDefault="002E0B3C" w:rsidP="002E0B3C">
      <w:pPr>
        <w:pStyle w:val="PL"/>
      </w:pPr>
      <w:r>
        <w:t xml:space="preserve">            application/json:</w:t>
      </w:r>
    </w:p>
    <w:p w14:paraId="74BBDB18" w14:textId="77777777" w:rsidR="002E0B3C" w:rsidRDefault="002E0B3C" w:rsidP="002E0B3C">
      <w:pPr>
        <w:pStyle w:val="PL"/>
      </w:pPr>
      <w:r>
        <w:t xml:space="preserve">              schema:</w:t>
      </w:r>
    </w:p>
    <w:p w14:paraId="65D11723" w14:textId="77777777" w:rsidR="002E0B3C" w:rsidRDefault="002E0B3C" w:rsidP="002E0B3C">
      <w:pPr>
        <w:pStyle w:val="PL"/>
      </w:pPr>
      <w:r>
        <w:t xml:space="preserve">                $ref: 'TS29571_CommonData.yaml#/components/schemas/ProblemDetails'</w:t>
      </w:r>
    </w:p>
    <w:p w14:paraId="21717774" w14:textId="77777777" w:rsidR="002E0B3C" w:rsidRDefault="002E0B3C" w:rsidP="002E0B3C">
      <w:pPr>
        <w:pStyle w:val="PL"/>
      </w:pPr>
      <w:r>
        <w:t xml:space="preserve">        '403':</w:t>
      </w:r>
    </w:p>
    <w:p w14:paraId="19005989" w14:textId="77777777" w:rsidR="002E0B3C" w:rsidRDefault="002E0B3C" w:rsidP="002E0B3C">
      <w:pPr>
        <w:pStyle w:val="PL"/>
      </w:pPr>
      <w:r>
        <w:t xml:space="preserve">          description: Forbidden</w:t>
      </w:r>
    </w:p>
    <w:p w14:paraId="3D779FAE" w14:textId="77777777" w:rsidR="002E0B3C" w:rsidRDefault="002E0B3C" w:rsidP="002E0B3C">
      <w:pPr>
        <w:pStyle w:val="PL"/>
      </w:pPr>
      <w:r>
        <w:t xml:space="preserve">          content:</w:t>
      </w:r>
    </w:p>
    <w:p w14:paraId="3135B7EB" w14:textId="77777777" w:rsidR="002E0B3C" w:rsidRDefault="002E0B3C" w:rsidP="002E0B3C">
      <w:pPr>
        <w:pStyle w:val="PL"/>
      </w:pPr>
      <w:r>
        <w:t xml:space="preserve">            application/json:</w:t>
      </w:r>
    </w:p>
    <w:p w14:paraId="74DD86D0" w14:textId="77777777" w:rsidR="002E0B3C" w:rsidRDefault="002E0B3C" w:rsidP="002E0B3C">
      <w:pPr>
        <w:pStyle w:val="PL"/>
      </w:pPr>
      <w:r>
        <w:t xml:space="preserve">              schema:</w:t>
      </w:r>
    </w:p>
    <w:p w14:paraId="7189CE99" w14:textId="77777777" w:rsidR="002E0B3C" w:rsidRDefault="002E0B3C" w:rsidP="002E0B3C">
      <w:pPr>
        <w:pStyle w:val="PL"/>
      </w:pPr>
      <w:r>
        <w:t xml:space="preserve">                $ref: 'TS29571_CommonData.yaml#/components/schemas/ProblemDetails'</w:t>
      </w:r>
    </w:p>
    <w:p w14:paraId="4EC7B94B" w14:textId="77777777" w:rsidR="002E0B3C" w:rsidRDefault="002E0B3C" w:rsidP="002E0B3C">
      <w:pPr>
        <w:pStyle w:val="PL"/>
      </w:pPr>
      <w:r>
        <w:t xml:space="preserve">        '404':</w:t>
      </w:r>
    </w:p>
    <w:p w14:paraId="5F1C59DF" w14:textId="77777777" w:rsidR="002E0B3C" w:rsidRDefault="002E0B3C" w:rsidP="002E0B3C">
      <w:pPr>
        <w:pStyle w:val="PL"/>
      </w:pPr>
      <w:r>
        <w:t xml:space="preserve">          description: Not Found</w:t>
      </w:r>
    </w:p>
    <w:p w14:paraId="5DB0A1DE" w14:textId="77777777" w:rsidR="002E0B3C" w:rsidRDefault="002E0B3C" w:rsidP="002E0B3C">
      <w:pPr>
        <w:pStyle w:val="PL"/>
      </w:pPr>
      <w:r>
        <w:t xml:space="preserve">          content:</w:t>
      </w:r>
    </w:p>
    <w:p w14:paraId="5C3EA407" w14:textId="77777777" w:rsidR="002E0B3C" w:rsidRDefault="002E0B3C" w:rsidP="002E0B3C">
      <w:pPr>
        <w:pStyle w:val="PL"/>
      </w:pPr>
      <w:r>
        <w:t xml:space="preserve">            application/json:</w:t>
      </w:r>
    </w:p>
    <w:p w14:paraId="6A278D56" w14:textId="77777777" w:rsidR="002E0B3C" w:rsidRDefault="002E0B3C" w:rsidP="002E0B3C">
      <w:pPr>
        <w:pStyle w:val="PL"/>
      </w:pPr>
      <w:r>
        <w:t xml:space="preserve">              schema:</w:t>
      </w:r>
    </w:p>
    <w:p w14:paraId="0A66128F" w14:textId="77777777" w:rsidR="002E0B3C" w:rsidRDefault="002E0B3C" w:rsidP="002E0B3C">
      <w:pPr>
        <w:pStyle w:val="PL"/>
      </w:pPr>
      <w:r>
        <w:t xml:space="preserve">                $ref: 'TS29571_CommonData.yaml#/components/schemas/ProblemDetails'</w:t>
      </w:r>
    </w:p>
    <w:p w14:paraId="08E2A429" w14:textId="77777777" w:rsidR="002E0B3C" w:rsidRDefault="002E0B3C" w:rsidP="002E0B3C">
      <w:pPr>
        <w:pStyle w:val="PL"/>
      </w:pPr>
      <w:r>
        <w:t xml:space="preserve">        '401':</w:t>
      </w:r>
    </w:p>
    <w:p w14:paraId="79C072D0" w14:textId="77777777" w:rsidR="002E0B3C" w:rsidRDefault="002E0B3C" w:rsidP="002E0B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7017F0F" w14:textId="77777777" w:rsidR="002E0B3C" w:rsidRDefault="002E0B3C" w:rsidP="002E0B3C">
      <w:pPr>
        <w:pStyle w:val="PL"/>
      </w:pPr>
      <w:r>
        <w:t xml:space="preserve">        '410':</w:t>
      </w:r>
    </w:p>
    <w:p w14:paraId="3F745910" w14:textId="77777777" w:rsidR="002E0B3C" w:rsidRDefault="002E0B3C" w:rsidP="002E0B3C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6D8982E4" w14:textId="77777777" w:rsidR="002E0B3C" w:rsidRDefault="002E0B3C" w:rsidP="002E0B3C">
      <w:pPr>
        <w:pStyle w:val="PL"/>
      </w:pPr>
      <w:r>
        <w:t xml:space="preserve">        '411':</w:t>
      </w:r>
    </w:p>
    <w:p w14:paraId="4F6F5AFD" w14:textId="77777777" w:rsidR="002E0B3C" w:rsidRDefault="002E0B3C" w:rsidP="002E0B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7E0286FB" w14:textId="77777777" w:rsidR="002E0B3C" w:rsidRDefault="002E0B3C" w:rsidP="002E0B3C">
      <w:pPr>
        <w:pStyle w:val="PL"/>
      </w:pPr>
      <w:r>
        <w:t xml:space="preserve">        '413':</w:t>
      </w:r>
    </w:p>
    <w:p w14:paraId="42013AAD" w14:textId="77777777" w:rsidR="002E0B3C" w:rsidRDefault="002E0B3C" w:rsidP="002E0B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4434E37A" w14:textId="77777777" w:rsidR="002E0B3C" w:rsidRDefault="002E0B3C" w:rsidP="002E0B3C">
      <w:pPr>
        <w:pStyle w:val="PL"/>
      </w:pPr>
      <w:r>
        <w:t xml:space="preserve">        '500':</w:t>
      </w:r>
    </w:p>
    <w:p w14:paraId="3C0796FD" w14:textId="77777777" w:rsidR="002E0B3C" w:rsidRDefault="002E0B3C" w:rsidP="002E0B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A382F52" w14:textId="77777777" w:rsidR="002E0B3C" w:rsidRDefault="002E0B3C" w:rsidP="002E0B3C">
      <w:pPr>
        <w:pStyle w:val="PL"/>
      </w:pPr>
      <w:r>
        <w:t xml:space="preserve">        '503':</w:t>
      </w:r>
    </w:p>
    <w:p w14:paraId="287C143D" w14:textId="77777777" w:rsidR="002E0B3C" w:rsidRDefault="002E0B3C" w:rsidP="002E0B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B212B85" w14:textId="77777777" w:rsidR="002E0B3C" w:rsidRDefault="002E0B3C" w:rsidP="002E0B3C">
      <w:pPr>
        <w:pStyle w:val="PL"/>
      </w:pPr>
      <w:r>
        <w:t xml:space="preserve">        default:</w:t>
      </w:r>
    </w:p>
    <w:p w14:paraId="028F7279" w14:textId="77777777" w:rsidR="002E0B3C" w:rsidRDefault="002E0B3C" w:rsidP="002E0B3C">
      <w:pPr>
        <w:pStyle w:val="PL"/>
      </w:pPr>
      <w:r>
        <w:t xml:space="preserve">          $ref: 'TS29571_CommonData.yaml#/components/responses/default'</w:t>
      </w:r>
    </w:p>
    <w:p w14:paraId="542747AD" w14:textId="77777777" w:rsidR="002E0B3C" w:rsidRDefault="002E0B3C" w:rsidP="002E0B3C">
      <w:pPr>
        <w:pStyle w:val="PL"/>
      </w:pPr>
      <w:r>
        <w:t xml:space="preserve">  '/chargingdata/{ChargingDataRef}/release':</w:t>
      </w:r>
    </w:p>
    <w:p w14:paraId="01F588C7" w14:textId="77777777" w:rsidR="002E0B3C" w:rsidRDefault="002E0B3C" w:rsidP="002E0B3C">
      <w:pPr>
        <w:pStyle w:val="PL"/>
      </w:pPr>
      <w:r>
        <w:t xml:space="preserve">    post:</w:t>
      </w:r>
    </w:p>
    <w:p w14:paraId="438CE501" w14:textId="77777777" w:rsidR="002E0B3C" w:rsidRDefault="002E0B3C" w:rsidP="002E0B3C">
      <w:pPr>
        <w:pStyle w:val="PL"/>
      </w:pPr>
      <w:r>
        <w:t xml:space="preserve">      requestBody:</w:t>
      </w:r>
    </w:p>
    <w:p w14:paraId="0F3A1F60" w14:textId="77777777" w:rsidR="002E0B3C" w:rsidRDefault="002E0B3C" w:rsidP="002E0B3C">
      <w:pPr>
        <w:pStyle w:val="PL"/>
      </w:pPr>
      <w:r>
        <w:t xml:space="preserve">        required: true</w:t>
      </w:r>
    </w:p>
    <w:p w14:paraId="43D25F58" w14:textId="77777777" w:rsidR="002E0B3C" w:rsidRDefault="002E0B3C" w:rsidP="002E0B3C">
      <w:pPr>
        <w:pStyle w:val="PL"/>
      </w:pPr>
      <w:r>
        <w:t xml:space="preserve">        content:</w:t>
      </w:r>
    </w:p>
    <w:p w14:paraId="78A09905" w14:textId="77777777" w:rsidR="002E0B3C" w:rsidRDefault="002E0B3C" w:rsidP="002E0B3C">
      <w:pPr>
        <w:pStyle w:val="PL"/>
      </w:pPr>
      <w:r>
        <w:t xml:space="preserve">          application/json:</w:t>
      </w:r>
    </w:p>
    <w:p w14:paraId="441B3DCB" w14:textId="77777777" w:rsidR="002E0B3C" w:rsidRDefault="002E0B3C" w:rsidP="002E0B3C">
      <w:pPr>
        <w:pStyle w:val="PL"/>
      </w:pPr>
      <w:r>
        <w:t xml:space="preserve">            schema:</w:t>
      </w:r>
    </w:p>
    <w:p w14:paraId="641E5AA7" w14:textId="77777777" w:rsidR="002E0B3C" w:rsidRDefault="002E0B3C" w:rsidP="002E0B3C">
      <w:pPr>
        <w:pStyle w:val="PL"/>
      </w:pPr>
      <w:r>
        <w:t xml:space="preserve">              $ref: '#/components/schemas/ChargingDataRequest'</w:t>
      </w:r>
    </w:p>
    <w:p w14:paraId="7B88A490" w14:textId="77777777" w:rsidR="002E0B3C" w:rsidRDefault="002E0B3C" w:rsidP="002E0B3C">
      <w:pPr>
        <w:pStyle w:val="PL"/>
      </w:pPr>
      <w:r>
        <w:t xml:space="preserve">      parameters:</w:t>
      </w:r>
    </w:p>
    <w:p w14:paraId="441E17BB" w14:textId="77777777" w:rsidR="002E0B3C" w:rsidRDefault="002E0B3C" w:rsidP="002E0B3C">
      <w:pPr>
        <w:pStyle w:val="PL"/>
      </w:pPr>
      <w:r>
        <w:t xml:space="preserve">        - name: ChargingDataRef</w:t>
      </w:r>
    </w:p>
    <w:p w14:paraId="51813EAB" w14:textId="77777777" w:rsidR="002E0B3C" w:rsidRDefault="002E0B3C" w:rsidP="002E0B3C">
      <w:pPr>
        <w:pStyle w:val="PL"/>
      </w:pPr>
      <w:r>
        <w:t xml:space="preserve">          in: path</w:t>
      </w:r>
    </w:p>
    <w:p w14:paraId="664E08E0" w14:textId="77777777" w:rsidR="002E0B3C" w:rsidRDefault="002E0B3C" w:rsidP="002E0B3C">
      <w:pPr>
        <w:pStyle w:val="PL"/>
      </w:pPr>
      <w:r>
        <w:t xml:space="preserve">          description: a unique identifier for a charging data resource in a PLMN</w:t>
      </w:r>
    </w:p>
    <w:p w14:paraId="5AB762A6" w14:textId="77777777" w:rsidR="002E0B3C" w:rsidRDefault="002E0B3C" w:rsidP="002E0B3C">
      <w:pPr>
        <w:pStyle w:val="PL"/>
      </w:pPr>
      <w:r>
        <w:t xml:space="preserve">          required: true</w:t>
      </w:r>
    </w:p>
    <w:p w14:paraId="48505C03" w14:textId="77777777" w:rsidR="002E0B3C" w:rsidRDefault="002E0B3C" w:rsidP="002E0B3C">
      <w:pPr>
        <w:pStyle w:val="PL"/>
      </w:pPr>
      <w:r>
        <w:t xml:space="preserve">          schema:</w:t>
      </w:r>
    </w:p>
    <w:p w14:paraId="4DE6B389" w14:textId="77777777" w:rsidR="002E0B3C" w:rsidRDefault="002E0B3C" w:rsidP="002E0B3C">
      <w:pPr>
        <w:pStyle w:val="PL"/>
      </w:pPr>
      <w:r>
        <w:t xml:space="preserve">            type: string</w:t>
      </w:r>
    </w:p>
    <w:p w14:paraId="26825D72" w14:textId="77777777" w:rsidR="002E0B3C" w:rsidRDefault="002E0B3C" w:rsidP="002E0B3C">
      <w:pPr>
        <w:pStyle w:val="PL"/>
      </w:pPr>
      <w:r>
        <w:t xml:space="preserve">      responses:</w:t>
      </w:r>
    </w:p>
    <w:p w14:paraId="7247AD9C" w14:textId="77777777" w:rsidR="002E0B3C" w:rsidRDefault="002E0B3C" w:rsidP="002E0B3C">
      <w:pPr>
        <w:pStyle w:val="PL"/>
      </w:pPr>
      <w:r>
        <w:t xml:space="preserve">        '204':</w:t>
      </w:r>
    </w:p>
    <w:p w14:paraId="42DC39A6" w14:textId="77777777" w:rsidR="002E0B3C" w:rsidRDefault="002E0B3C" w:rsidP="002E0B3C">
      <w:pPr>
        <w:pStyle w:val="PL"/>
      </w:pPr>
      <w:r>
        <w:t xml:space="preserve">          description: No Content.</w:t>
      </w:r>
    </w:p>
    <w:p w14:paraId="159C7870" w14:textId="77777777" w:rsidR="002E0B3C" w:rsidRDefault="002E0B3C" w:rsidP="002E0B3C">
      <w:pPr>
        <w:pStyle w:val="PL"/>
      </w:pPr>
      <w:r>
        <w:t xml:space="preserve">        '404':</w:t>
      </w:r>
    </w:p>
    <w:p w14:paraId="2EC52014" w14:textId="77777777" w:rsidR="002E0B3C" w:rsidRDefault="002E0B3C" w:rsidP="002E0B3C">
      <w:pPr>
        <w:pStyle w:val="PL"/>
      </w:pPr>
      <w:r>
        <w:t xml:space="preserve">          description: Not Found</w:t>
      </w:r>
    </w:p>
    <w:p w14:paraId="5B6C6C5E" w14:textId="77777777" w:rsidR="002E0B3C" w:rsidRDefault="002E0B3C" w:rsidP="002E0B3C">
      <w:pPr>
        <w:pStyle w:val="PL"/>
      </w:pPr>
      <w:r>
        <w:t xml:space="preserve">          content:</w:t>
      </w:r>
    </w:p>
    <w:p w14:paraId="69862877" w14:textId="77777777" w:rsidR="002E0B3C" w:rsidRDefault="002E0B3C" w:rsidP="002E0B3C">
      <w:pPr>
        <w:pStyle w:val="PL"/>
      </w:pPr>
      <w:r>
        <w:t xml:space="preserve">            application/json:</w:t>
      </w:r>
    </w:p>
    <w:p w14:paraId="5ACB40A9" w14:textId="77777777" w:rsidR="002E0B3C" w:rsidRDefault="002E0B3C" w:rsidP="002E0B3C">
      <w:pPr>
        <w:pStyle w:val="PL"/>
      </w:pPr>
      <w:r>
        <w:t xml:space="preserve">              schema:</w:t>
      </w:r>
    </w:p>
    <w:p w14:paraId="427C6EA8" w14:textId="77777777" w:rsidR="002E0B3C" w:rsidRDefault="002E0B3C" w:rsidP="002E0B3C">
      <w:pPr>
        <w:pStyle w:val="PL"/>
      </w:pPr>
      <w:r>
        <w:t xml:space="preserve">                $ref: 'TS29571_CommonData.yaml#/components/schemas/ProblemDetails'</w:t>
      </w:r>
    </w:p>
    <w:p w14:paraId="3AAE0603" w14:textId="77777777" w:rsidR="002E0B3C" w:rsidRDefault="002E0B3C" w:rsidP="002E0B3C">
      <w:pPr>
        <w:pStyle w:val="PL"/>
      </w:pPr>
      <w:r>
        <w:t xml:space="preserve">        '401':</w:t>
      </w:r>
    </w:p>
    <w:p w14:paraId="412978E8" w14:textId="77777777" w:rsidR="002E0B3C" w:rsidRDefault="002E0B3C" w:rsidP="002E0B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F10319F" w14:textId="77777777" w:rsidR="002E0B3C" w:rsidRDefault="002E0B3C" w:rsidP="002E0B3C">
      <w:pPr>
        <w:pStyle w:val="PL"/>
      </w:pPr>
      <w:r>
        <w:t xml:space="preserve">        '410':</w:t>
      </w:r>
    </w:p>
    <w:p w14:paraId="5B4C9CB1" w14:textId="77777777" w:rsidR="002E0B3C" w:rsidRDefault="002E0B3C" w:rsidP="002E0B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25241CED" w14:textId="77777777" w:rsidR="002E0B3C" w:rsidRDefault="002E0B3C" w:rsidP="002E0B3C">
      <w:pPr>
        <w:pStyle w:val="PL"/>
      </w:pPr>
      <w:r>
        <w:t xml:space="preserve">        '411':</w:t>
      </w:r>
    </w:p>
    <w:p w14:paraId="757675C7" w14:textId="77777777" w:rsidR="002E0B3C" w:rsidRDefault="002E0B3C" w:rsidP="002E0B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5C9150A6" w14:textId="77777777" w:rsidR="002E0B3C" w:rsidRDefault="002E0B3C" w:rsidP="002E0B3C">
      <w:pPr>
        <w:pStyle w:val="PL"/>
      </w:pPr>
      <w:r>
        <w:t xml:space="preserve">        '413':</w:t>
      </w:r>
    </w:p>
    <w:p w14:paraId="4DCFC5CC" w14:textId="77777777" w:rsidR="002E0B3C" w:rsidRDefault="002E0B3C" w:rsidP="002E0B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36E4069D" w14:textId="77777777" w:rsidR="002E0B3C" w:rsidRDefault="002E0B3C" w:rsidP="002E0B3C">
      <w:pPr>
        <w:pStyle w:val="PL"/>
      </w:pPr>
      <w:r>
        <w:t xml:space="preserve">        '500':</w:t>
      </w:r>
    </w:p>
    <w:p w14:paraId="64DE9744" w14:textId="77777777" w:rsidR="002E0B3C" w:rsidRDefault="002E0B3C" w:rsidP="002E0B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A5DEA90" w14:textId="77777777" w:rsidR="002E0B3C" w:rsidRDefault="002E0B3C" w:rsidP="002E0B3C">
      <w:pPr>
        <w:pStyle w:val="PL"/>
      </w:pPr>
      <w:r>
        <w:t xml:space="preserve">        '503':</w:t>
      </w:r>
    </w:p>
    <w:p w14:paraId="0FFC6E82" w14:textId="77777777" w:rsidR="002E0B3C" w:rsidRDefault="002E0B3C" w:rsidP="002E0B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2281CAF" w14:textId="77777777" w:rsidR="002E0B3C" w:rsidRDefault="002E0B3C" w:rsidP="002E0B3C">
      <w:pPr>
        <w:pStyle w:val="PL"/>
      </w:pPr>
      <w:r>
        <w:t xml:space="preserve">        default:</w:t>
      </w:r>
    </w:p>
    <w:p w14:paraId="37E14CE7" w14:textId="77777777" w:rsidR="002E0B3C" w:rsidRDefault="002E0B3C" w:rsidP="002E0B3C">
      <w:pPr>
        <w:pStyle w:val="PL"/>
      </w:pPr>
      <w:r>
        <w:t xml:space="preserve">          $ref: 'TS29571_CommonData.yaml#/components/responses/default'</w:t>
      </w:r>
    </w:p>
    <w:p w14:paraId="594FFFE6" w14:textId="77777777" w:rsidR="002E0B3C" w:rsidRDefault="002E0B3C" w:rsidP="002E0B3C">
      <w:pPr>
        <w:pStyle w:val="PL"/>
      </w:pPr>
      <w:r>
        <w:t>components:</w:t>
      </w:r>
    </w:p>
    <w:p w14:paraId="6D190D6B" w14:textId="77777777" w:rsidR="002E0B3C" w:rsidRDefault="002E0B3C" w:rsidP="002E0B3C">
      <w:pPr>
        <w:pStyle w:val="PL"/>
      </w:pPr>
      <w:r>
        <w:t xml:space="preserve">  schemas:</w:t>
      </w:r>
    </w:p>
    <w:p w14:paraId="7524AD2A" w14:textId="77777777" w:rsidR="002E0B3C" w:rsidRDefault="002E0B3C" w:rsidP="002E0B3C">
      <w:pPr>
        <w:pStyle w:val="PL"/>
      </w:pPr>
      <w:r>
        <w:t xml:space="preserve">    ChargingDataRequest:</w:t>
      </w:r>
    </w:p>
    <w:p w14:paraId="1B1428A9" w14:textId="77777777" w:rsidR="002E0B3C" w:rsidRDefault="002E0B3C" w:rsidP="002E0B3C">
      <w:pPr>
        <w:pStyle w:val="PL"/>
      </w:pPr>
      <w:r>
        <w:t xml:space="preserve">      type: object</w:t>
      </w:r>
    </w:p>
    <w:p w14:paraId="6F688D5E" w14:textId="77777777" w:rsidR="002E0B3C" w:rsidRDefault="002E0B3C" w:rsidP="002E0B3C">
      <w:pPr>
        <w:pStyle w:val="PL"/>
      </w:pPr>
      <w:r>
        <w:t xml:space="preserve">      properties:</w:t>
      </w:r>
    </w:p>
    <w:p w14:paraId="19045546" w14:textId="77777777" w:rsidR="002E0B3C" w:rsidRDefault="002E0B3C" w:rsidP="002E0B3C">
      <w:pPr>
        <w:pStyle w:val="PL"/>
      </w:pPr>
      <w:r>
        <w:t xml:space="preserve">        subscriberIdentifier:</w:t>
      </w:r>
    </w:p>
    <w:p w14:paraId="5648174D" w14:textId="77777777" w:rsidR="002E0B3C" w:rsidRDefault="002E0B3C" w:rsidP="002E0B3C">
      <w:pPr>
        <w:pStyle w:val="PL"/>
      </w:pPr>
      <w:r>
        <w:t xml:space="preserve">          $ref: 'TS29571_CommonData.yaml#/components/schemas/Supi'</w:t>
      </w:r>
    </w:p>
    <w:p w14:paraId="26B2B9A5" w14:textId="77777777" w:rsidR="002E0B3C" w:rsidRDefault="002E0B3C" w:rsidP="002E0B3C">
      <w:pPr>
        <w:pStyle w:val="PL"/>
      </w:pPr>
      <w:r>
        <w:t xml:space="preserve">        nfConsumerIdentification:</w:t>
      </w:r>
    </w:p>
    <w:p w14:paraId="3188AC29" w14:textId="77777777" w:rsidR="002E0B3C" w:rsidRDefault="002E0B3C" w:rsidP="002E0B3C">
      <w:pPr>
        <w:pStyle w:val="PL"/>
      </w:pPr>
      <w:r>
        <w:t xml:space="preserve">          $ref: '#/components/schemas/NFIdentification'</w:t>
      </w:r>
    </w:p>
    <w:p w14:paraId="634163BB" w14:textId="77777777" w:rsidR="002E0B3C" w:rsidRDefault="002E0B3C" w:rsidP="002E0B3C">
      <w:pPr>
        <w:pStyle w:val="PL"/>
      </w:pPr>
      <w:r>
        <w:t xml:space="preserve">        invocationTimeStamp:</w:t>
      </w:r>
    </w:p>
    <w:p w14:paraId="5E9BD7AC" w14:textId="77777777" w:rsidR="002E0B3C" w:rsidRDefault="002E0B3C" w:rsidP="002E0B3C">
      <w:pPr>
        <w:pStyle w:val="PL"/>
      </w:pPr>
      <w:r>
        <w:t xml:space="preserve">          $ref: 'TS29571_CommonData.yaml#/components/schemas/DateTime'</w:t>
      </w:r>
    </w:p>
    <w:p w14:paraId="1BADBA0D" w14:textId="77777777" w:rsidR="002E0B3C" w:rsidRDefault="002E0B3C" w:rsidP="002E0B3C">
      <w:pPr>
        <w:pStyle w:val="PL"/>
      </w:pPr>
      <w:r>
        <w:t xml:space="preserve">        invocationSequenceNumber:</w:t>
      </w:r>
    </w:p>
    <w:p w14:paraId="72C75305" w14:textId="77777777" w:rsidR="002E0B3C" w:rsidRDefault="002E0B3C" w:rsidP="002E0B3C">
      <w:pPr>
        <w:pStyle w:val="PL"/>
      </w:pPr>
      <w:r>
        <w:t xml:space="preserve">          $ref: 'TS29571_CommonData.yaml#/components/schemas/Uint32'</w:t>
      </w:r>
    </w:p>
    <w:p w14:paraId="63C8DFE6" w14:textId="77777777" w:rsidR="002E0B3C" w:rsidRDefault="002E0B3C" w:rsidP="002E0B3C">
      <w:pPr>
        <w:pStyle w:val="PL"/>
      </w:pPr>
      <w:r>
        <w:t xml:space="preserve">        oneTimeEvent:</w:t>
      </w:r>
    </w:p>
    <w:p w14:paraId="2C4268C7" w14:textId="77777777" w:rsidR="002E0B3C" w:rsidRDefault="002E0B3C" w:rsidP="002E0B3C">
      <w:pPr>
        <w:pStyle w:val="PL"/>
      </w:pPr>
      <w:r>
        <w:t xml:space="preserve">          type: boolean</w:t>
      </w:r>
    </w:p>
    <w:p w14:paraId="0ABA5531" w14:textId="77777777" w:rsidR="002E0B3C" w:rsidRDefault="002E0B3C" w:rsidP="002E0B3C">
      <w:pPr>
        <w:pStyle w:val="PL"/>
      </w:pPr>
      <w:r>
        <w:t xml:space="preserve">        oneTimeEventType:</w:t>
      </w:r>
    </w:p>
    <w:p w14:paraId="2962E370" w14:textId="77777777" w:rsidR="002E0B3C" w:rsidRDefault="002E0B3C" w:rsidP="002E0B3C">
      <w:pPr>
        <w:pStyle w:val="PL"/>
      </w:pPr>
      <w:r>
        <w:t xml:space="preserve">          $ref: '#/components/schemas/oneTimeEventType'</w:t>
      </w:r>
    </w:p>
    <w:p w14:paraId="51BC00B9" w14:textId="77777777" w:rsidR="002E0B3C" w:rsidRDefault="002E0B3C" w:rsidP="002E0B3C">
      <w:pPr>
        <w:pStyle w:val="PL"/>
      </w:pPr>
      <w:r>
        <w:t xml:space="preserve">        notifyUri:</w:t>
      </w:r>
    </w:p>
    <w:p w14:paraId="3474AC86" w14:textId="77777777" w:rsidR="002E0B3C" w:rsidRDefault="002E0B3C" w:rsidP="002E0B3C">
      <w:pPr>
        <w:pStyle w:val="PL"/>
        <w:rPr>
          <w:ins w:id="36" w:author="Huawei-C" w:date="2019-10-02T20:46:00Z"/>
        </w:rPr>
      </w:pPr>
      <w:r>
        <w:t xml:space="preserve">          $ref: 'TS29571_CommonData.yaml#/components/schemas/Uri'</w:t>
      </w:r>
    </w:p>
    <w:p w14:paraId="20765C4E" w14:textId="77777777" w:rsidR="007B6086" w:rsidRPr="00BD6F46" w:rsidRDefault="007B6086" w:rsidP="007B6086">
      <w:pPr>
        <w:pStyle w:val="PL"/>
        <w:rPr>
          <w:ins w:id="37" w:author="Chenshan (Sunny)" w:date="2019-10-17T17:13:00Z"/>
        </w:rPr>
      </w:pPr>
      <w:ins w:id="38" w:author="Chenshan (Sunny)" w:date="2019-10-17T17:13:00Z">
        <w:r w:rsidRPr="00BD6F46">
          <w:t xml:space="preserve">        </w:t>
        </w:r>
        <w:r>
          <w:t>service</w:t>
        </w:r>
        <w:r>
          <w:rPr>
            <w:lang w:eastAsia="zh-CN"/>
          </w:rPr>
          <w:t>Specification</w:t>
        </w:r>
        <w:r>
          <w:t>Info</w:t>
        </w:r>
        <w:r w:rsidRPr="00BD6F46">
          <w:t>:</w:t>
        </w:r>
      </w:ins>
    </w:p>
    <w:p w14:paraId="77BFE6D0" w14:textId="77777777" w:rsidR="007B6086" w:rsidRPr="00E05214" w:rsidRDefault="007B6086" w:rsidP="007B6086">
      <w:pPr>
        <w:pStyle w:val="PL"/>
        <w:rPr>
          <w:ins w:id="39" w:author="Chenshan (Sunny)" w:date="2019-10-17T17:13:00Z"/>
        </w:rPr>
      </w:pPr>
      <w:ins w:id="40" w:author="Chenshan (Sunny)" w:date="2019-10-17T17:13:00Z">
        <w:r w:rsidRPr="00BD6F46">
          <w:t xml:space="preserve">          </w:t>
        </w:r>
        <w:r w:rsidRPr="00F267AF">
          <w:t>type: string</w:t>
        </w:r>
      </w:ins>
    </w:p>
    <w:p w14:paraId="7B0B590F" w14:textId="77777777" w:rsidR="002E0B3C" w:rsidRDefault="002E0B3C" w:rsidP="002E0B3C">
      <w:pPr>
        <w:pStyle w:val="PL"/>
      </w:pPr>
      <w:r>
        <w:t xml:space="preserve">        multipleUnitUsage:</w:t>
      </w:r>
    </w:p>
    <w:p w14:paraId="7D64801E" w14:textId="77777777" w:rsidR="002E0B3C" w:rsidRDefault="002E0B3C" w:rsidP="002E0B3C">
      <w:pPr>
        <w:pStyle w:val="PL"/>
      </w:pPr>
      <w:r>
        <w:t xml:space="preserve">          type: array</w:t>
      </w:r>
    </w:p>
    <w:p w14:paraId="1393FFDA" w14:textId="77777777" w:rsidR="002E0B3C" w:rsidRDefault="002E0B3C" w:rsidP="002E0B3C">
      <w:pPr>
        <w:pStyle w:val="PL"/>
      </w:pPr>
      <w:r>
        <w:t xml:space="preserve">          items:</w:t>
      </w:r>
    </w:p>
    <w:p w14:paraId="2FCB18E6" w14:textId="77777777" w:rsidR="002E0B3C" w:rsidRDefault="002E0B3C" w:rsidP="002E0B3C">
      <w:pPr>
        <w:pStyle w:val="PL"/>
      </w:pPr>
      <w:r>
        <w:t xml:space="preserve">            $ref: '#/components/schemas/MultipleUnitUsage'</w:t>
      </w:r>
    </w:p>
    <w:p w14:paraId="1D870D11" w14:textId="77777777" w:rsidR="002E0B3C" w:rsidRDefault="002E0B3C" w:rsidP="002E0B3C">
      <w:pPr>
        <w:pStyle w:val="PL"/>
      </w:pPr>
      <w:r>
        <w:t xml:space="preserve">          minItems: 0</w:t>
      </w:r>
    </w:p>
    <w:p w14:paraId="610D1306" w14:textId="77777777" w:rsidR="002E0B3C" w:rsidRDefault="002E0B3C" w:rsidP="002E0B3C">
      <w:pPr>
        <w:pStyle w:val="PL"/>
      </w:pPr>
      <w:r>
        <w:t xml:space="preserve">        triggers:</w:t>
      </w:r>
    </w:p>
    <w:p w14:paraId="4D9FC2D1" w14:textId="77777777" w:rsidR="002E0B3C" w:rsidRDefault="002E0B3C" w:rsidP="002E0B3C">
      <w:pPr>
        <w:pStyle w:val="PL"/>
      </w:pPr>
      <w:r>
        <w:t xml:space="preserve">          type: array</w:t>
      </w:r>
    </w:p>
    <w:p w14:paraId="0501AC83" w14:textId="77777777" w:rsidR="002E0B3C" w:rsidRDefault="002E0B3C" w:rsidP="002E0B3C">
      <w:pPr>
        <w:pStyle w:val="PL"/>
      </w:pPr>
      <w:r>
        <w:t xml:space="preserve">          items:</w:t>
      </w:r>
    </w:p>
    <w:p w14:paraId="2C43D63D" w14:textId="77777777" w:rsidR="002E0B3C" w:rsidRDefault="002E0B3C" w:rsidP="002E0B3C">
      <w:pPr>
        <w:pStyle w:val="PL"/>
      </w:pPr>
      <w:r>
        <w:lastRenderedPageBreak/>
        <w:t xml:space="preserve">            $ref: '#/components/schemas/Trigger'</w:t>
      </w:r>
    </w:p>
    <w:p w14:paraId="417EA1ED" w14:textId="77777777" w:rsidR="002E0B3C" w:rsidRDefault="002E0B3C" w:rsidP="002E0B3C">
      <w:pPr>
        <w:pStyle w:val="PL"/>
      </w:pPr>
      <w:r>
        <w:t xml:space="preserve">          minItems: 0</w:t>
      </w:r>
    </w:p>
    <w:p w14:paraId="3216CAAE" w14:textId="77777777" w:rsidR="002E0B3C" w:rsidRDefault="002E0B3C" w:rsidP="002E0B3C">
      <w:pPr>
        <w:pStyle w:val="PL"/>
      </w:pPr>
      <w:r>
        <w:t xml:space="preserve">        pDUSessionChargingInformation:</w:t>
      </w:r>
    </w:p>
    <w:p w14:paraId="2F6A36ED" w14:textId="77777777" w:rsidR="002E0B3C" w:rsidRDefault="002E0B3C" w:rsidP="002E0B3C">
      <w:pPr>
        <w:pStyle w:val="PL"/>
      </w:pPr>
      <w:r>
        <w:t xml:space="preserve">          $ref: '#/components/schemas/PDUSessionChargingInformation'</w:t>
      </w:r>
    </w:p>
    <w:p w14:paraId="18C9E10A" w14:textId="77777777" w:rsidR="002E0B3C" w:rsidRDefault="002E0B3C" w:rsidP="002E0B3C">
      <w:pPr>
        <w:pStyle w:val="PL"/>
      </w:pPr>
      <w:r>
        <w:t xml:space="preserve">        roamingQBCInformation:</w:t>
      </w:r>
    </w:p>
    <w:p w14:paraId="13CB064A" w14:textId="77777777" w:rsidR="002E0B3C" w:rsidRDefault="002E0B3C" w:rsidP="002E0B3C">
      <w:pPr>
        <w:pStyle w:val="PL"/>
      </w:pPr>
      <w:r>
        <w:t xml:space="preserve">          $ref: '#/components/schemas/RoamingQBCInformation'</w:t>
      </w:r>
    </w:p>
    <w:p w14:paraId="6EBD0D90" w14:textId="77777777" w:rsidR="002E0B3C" w:rsidRDefault="002E0B3C" w:rsidP="002E0B3C">
      <w:pPr>
        <w:pStyle w:val="PL"/>
      </w:pPr>
      <w:r>
        <w:t xml:space="preserve">        sMSChargingInformation:</w:t>
      </w:r>
    </w:p>
    <w:p w14:paraId="65BE2E7E" w14:textId="77777777" w:rsidR="002E0B3C" w:rsidRDefault="002E0B3C" w:rsidP="002E0B3C">
      <w:pPr>
        <w:pStyle w:val="PL"/>
      </w:pPr>
      <w:r>
        <w:t xml:space="preserve">          $ref: '#/components/schemas/SMSChargingInformation'</w:t>
      </w:r>
    </w:p>
    <w:p w14:paraId="4C0A883E" w14:textId="77777777" w:rsidR="002E0B3C" w:rsidRDefault="002E0B3C" w:rsidP="002E0B3C">
      <w:pPr>
        <w:pStyle w:val="PL"/>
      </w:pPr>
      <w:r>
        <w:t xml:space="preserve">      required:</w:t>
      </w:r>
    </w:p>
    <w:p w14:paraId="4B197EA6" w14:textId="77777777" w:rsidR="002E0B3C" w:rsidRDefault="002E0B3C" w:rsidP="002E0B3C">
      <w:pPr>
        <w:pStyle w:val="PL"/>
      </w:pPr>
      <w:r>
        <w:t xml:space="preserve">        - nfConsumerIdentification </w:t>
      </w:r>
    </w:p>
    <w:p w14:paraId="2C1C9520" w14:textId="77777777" w:rsidR="002E0B3C" w:rsidRDefault="002E0B3C" w:rsidP="002E0B3C">
      <w:pPr>
        <w:pStyle w:val="PL"/>
      </w:pPr>
      <w:r>
        <w:t xml:space="preserve">        - invocationTimeStamp</w:t>
      </w:r>
    </w:p>
    <w:p w14:paraId="5F91B8E7" w14:textId="77777777" w:rsidR="002E0B3C" w:rsidRDefault="002E0B3C" w:rsidP="002E0B3C">
      <w:pPr>
        <w:pStyle w:val="PL"/>
      </w:pPr>
      <w:r>
        <w:t xml:space="preserve">        - invocationSequenceNumber</w:t>
      </w:r>
    </w:p>
    <w:p w14:paraId="746F4C4F" w14:textId="77777777" w:rsidR="002E0B3C" w:rsidRDefault="002E0B3C" w:rsidP="002E0B3C">
      <w:pPr>
        <w:pStyle w:val="PL"/>
      </w:pPr>
      <w:r>
        <w:t xml:space="preserve">    ChargingDataResponse:</w:t>
      </w:r>
    </w:p>
    <w:p w14:paraId="6CCF5D18" w14:textId="77777777" w:rsidR="002E0B3C" w:rsidRDefault="002E0B3C" w:rsidP="002E0B3C">
      <w:pPr>
        <w:pStyle w:val="PL"/>
      </w:pPr>
      <w:r>
        <w:t xml:space="preserve">      type: object</w:t>
      </w:r>
    </w:p>
    <w:p w14:paraId="6A335F39" w14:textId="77777777" w:rsidR="002E0B3C" w:rsidRDefault="002E0B3C" w:rsidP="002E0B3C">
      <w:pPr>
        <w:pStyle w:val="PL"/>
      </w:pPr>
      <w:r>
        <w:t xml:space="preserve">      properties:</w:t>
      </w:r>
    </w:p>
    <w:p w14:paraId="4FD8F123" w14:textId="77777777" w:rsidR="002E0B3C" w:rsidRDefault="002E0B3C" w:rsidP="002E0B3C">
      <w:pPr>
        <w:pStyle w:val="PL"/>
      </w:pPr>
      <w:r>
        <w:t xml:space="preserve">        invocationTimeStamp:</w:t>
      </w:r>
    </w:p>
    <w:p w14:paraId="50A7A6FA" w14:textId="77777777" w:rsidR="002E0B3C" w:rsidRDefault="002E0B3C" w:rsidP="002E0B3C">
      <w:pPr>
        <w:pStyle w:val="PL"/>
      </w:pPr>
      <w:r>
        <w:t xml:space="preserve">          $ref: 'TS29571_CommonData.yaml#/components/schemas/DateTime'</w:t>
      </w:r>
    </w:p>
    <w:p w14:paraId="4ABDA7CD" w14:textId="77777777" w:rsidR="002E0B3C" w:rsidRDefault="002E0B3C" w:rsidP="002E0B3C">
      <w:pPr>
        <w:pStyle w:val="PL"/>
      </w:pPr>
      <w:r>
        <w:t xml:space="preserve">        invocationSequenceNumber:</w:t>
      </w:r>
    </w:p>
    <w:p w14:paraId="68DB3B49" w14:textId="77777777" w:rsidR="002E0B3C" w:rsidRDefault="002E0B3C" w:rsidP="002E0B3C">
      <w:pPr>
        <w:pStyle w:val="PL"/>
      </w:pPr>
      <w:r>
        <w:t xml:space="preserve">          $ref: 'TS29571_CommonData.yaml#/components/schemas/Uint32'</w:t>
      </w:r>
    </w:p>
    <w:p w14:paraId="3D7E5B3A" w14:textId="77777777" w:rsidR="002E0B3C" w:rsidRDefault="002E0B3C" w:rsidP="002E0B3C">
      <w:pPr>
        <w:pStyle w:val="PL"/>
      </w:pPr>
      <w:r>
        <w:t xml:space="preserve">        invocationResult:</w:t>
      </w:r>
    </w:p>
    <w:p w14:paraId="337E95A4" w14:textId="77777777" w:rsidR="002E0B3C" w:rsidRDefault="002E0B3C" w:rsidP="002E0B3C">
      <w:pPr>
        <w:pStyle w:val="PL"/>
      </w:pPr>
      <w:r>
        <w:t xml:space="preserve">          $ref: '#/components/schemas/InvocationResult'</w:t>
      </w:r>
    </w:p>
    <w:p w14:paraId="1A3F78B1" w14:textId="77777777" w:rsidR="002E0B3C" w:rsidRDefault="002E0B3C" w:rsidP="002E0B3C">
      <w:pPr>
        <w:pStyle w:val="PL"/>
      </w:pPr>
      <w:r>
        <w:t xml:space="preserve">        sessionFailover:</w:t>
      </w:r>
    </w:p>
    <w:p w14:paraId="1005D60D" w14:textId="77777777" w:rsidR="002E0B3C" w:rsidRDefault="002E0B3C" w:rsidP="002E0B3C">
      <w:pPr>
        <w:pStyle w:val="PL"/>
      </w:pPr>
      <w:r>
        <w:t xml:space="preserve">          $ref: '#/components/schemas/SessionFailover'</w:t>
      </w:r>
    </w:p>
    <w:p w14:paraId="4AF16998" w14:textId="77777777" w:rsidR="002E0B3C" w:rsidRDefault="002E0B3C" w:rsidP="002E0B3C">
      <w:pPr>
        <w:pStyle w:val="PL"/>
      </w:pPr>
      <w:r>
        <w:t xml:space="preserve">        multipleUnitInformation:</w:t>
      </w:r>
    </w:p>
    <w:p w14:paraId="2A6CC0E4" w14:textId="77777777" w:rsidR="002E0B3C" w:rsidRDefault="002E0B3C" w:rsidP="002E0B3C">
      <w:pPr>
        <w:pStyle w:val="PL"/>
      </w:pPr>
      <w:r>
        <w:t xml:space="preserve">          type: array</w:t>
      </w:r>
    </w:p>
    <w:p w14:paraId="2930A80C" w14:textId="77777777" w:rsidR="002E0B3C" w:rsidRDefault="002E0B3C" w:rsidP="002E0B3C">
      <w:pPr>
        <w:pStyle w:val="PL"/>
      </w:pPr>
      <w:r>
        <w:t xml:space="preserve">          items:</w:t>
      </w:r>
    </w:p>
    <w:p w14:paraId="4AAB9732" w14:textId="77777777" w:rsidR="002E0B3C" w:rsidRDefault="002E0B3C" w:rsidP="002E0B3C">
      <w:pPr>
        <w:pStyle w:val="PL"/>
      </w:pPr>
      <w:r>
        <w:t xml:space="preserve">            $ref: '#/components/schemas/MultipleUnitInformation'</w:t>
      </w:r>
    </w:p>
    <w:p w14:paraId="33D433E7" w14:textId="77777777" w:rsidR="002E0B3C" w:rsidRDefault="002E0B3C" w:rsidP="002E0B3C">
      <w:pPr>
        <w:pStyle w:val="PL"/>
      </w:pPr>
      <w:r>
        <w:t xml:space="preserve">          minItems: 0</w:t>
      </w:r>
    </w:p>
    <w:p w14:paraId="6ED7FD7B" w14:textId="77777777" w:rsidR="002E0B3C" w:rsidRDefault="002E0B3C" w:rsidP="002E0B3C">
      <w:pPr>
        <w:pStyle w:val="PL"/>
      </w:pPr>
      <w:r>
        <w:t xml:space="preserve">        triggers:</w:t>
      </w:r>
    </w:p>
    <w:p w14:paraId="6F244C58" w14:textId="77777777" w:rsidR="002E0B3C" w:rsidRDefault="002E0B3C" w:rsidP="002E0B3C">
      <w:pPr>
        <w:pStyle w:val="PL"/>
      </w:pPr>
      <w:r>
        <w:t xml:space="preserve">          type: array</w:t>
      </w:r>
    </w:p>
    <w:p w14:paraId="5E91C520" w14:textId="77777777" w:rsidR="002E0B3C" w:rsidRDefault="002E0B3C" w:rsidP="002E0B3C">
      <w:pPr>
        <w:pStyle w:val="PL"/>
      </w:pPr>
      <w:r>
        <w:t xml:space="preserve">          items:</w:t>
      </w:r>
    </w:p>
    <w:p w14:paraId="194451E4" w14:textId="77777777" w:rsidR="002E0B3C" w:rsidRDefault="002E0B3C" w:rsidP="002E0B3C">
      <w:pPr>
        <w:pStyle w:val="PL"/>
      </w:pPr>
      <w:r>
        <w:t xml:space="preserve">            $ref: '#/components/schemas/Trigger'</w:t>
      </w:r>
    </w:p>
    <w:p w14:paraId="6D065591" w14:textId="77777777" w:rsidR="002E0B3C" w:rsidRDefault="002E0B3C" w:rsidP="002E0B3C">
      <w:pPr>
        <w:pStyle w:val="PL"/>
      </w:pPr>
      <w:r>
        <w:t xml:space="preserve">          minItems: 0</w:t>
      </w:r>
    </w:p>
    <w:p w14:paraId="270D8F4B" w14:textId="77777777" w:rsidR="002E0B3C" w:rsidRDefault="002E0B3C" w:rsidP="002E0B3C">
      <w:pPr>
        <w:pStyle w:val="PL"/>
      </w:pPr>
      <w:r>
        <w:t xml:space="preserve">        pDUSessionChargingInformation:</w:t>
      </w:r>
    </w:p>
    <w:p w14:paraId="4E3EEE36" w14:textId="77777777" w:rsidR="002E0B3C" w:rsidRDefault="002E0B3C" w:rsidP="002E0B3C">
      <w:pPr>
        <w:pStyle w:val="PL"/>
      </w:pPr>
      <w:r>
        <w:t xml:space="preserve">          $ref: '#/components/schemas/PDUSessionChargingInformation'</w:t>
      </w:r>
    </w:p>
    <w:p w14:paraId="5F456FC6" w14:textId="77777777" w:rsidR="002E0B3C" w:rsidRDefault="002E0B3C" w:rsidP="002E0B3C">
      <w:pPr>
        <w:pStyle w:val="PL"/>
      </w:pPr>
      <w:r>
        <w:t xml:space="preserve">        roamingQBCInformation:</w:t>
      </w:r>
    </w:p>
    <w:p w14:paraId="05DDD6D3" w14:textId="77777777" w:rsidR="002E0B3C" w:rsidRDefault="002E0B3C" w:rsidP="002E0B3C">
      <w:pPr>
        <w:pStyle w:val="PL"/>
      </w:pPr>
      <w:r>
        <w:t xml:space="preserve">          $ref: '#/components/schemas/RoamingQBCInformation'</w:t>
      </w:r>
    </w:p>
    <w:p w14:paraId="2A87129A" w14:textId="77777777" w:rsidR="002E0B3C" w:rsidRDefault="002E0B3C" w:rsidP="002E0B3C">
      <w:pPr>
        <w:pStyle w:val="PL"/>
      </w:pPr>
      <w:r>
        <w:t xml:space="preserve">      required:</w:t>
      </w:r>
    </w:p>
    <w:p w14:paraId="1AE16F65" w14:textId="77777777" w:rsidR="002E0B3C" w:rsidRDefault="002E0B3C" w:rsidP="002E0B3C">
      <w:pPr>
        <w:pStyle w:val="PL"/>
      </w:pPr>
      <w:r>
        <w:t xml:space="preserve">        - invocationTimeStamp</w:t>
      </w:r>
    </w:p>
    <w:p w14:paraId="557B3A2D" w14:textId="77777777" w:rsidR="002E0B3C" w:rsidRDefault="002E0B3C" w:rsidP="002E0B3C">
      <w:pPr>
        <w:pStyle w:val="PL"/>
      </w:pPr>
      <w:r>
        <w:t xml:space="preserve">        - invocationSequenceNumber</w:t>
      </w:r>
    </w:p>
    <w:p w14:paraId="7373AAEF" w14:textId="77777777" w:rsidR="002E0B3C" w:rsidRDefault="002E0B3C" w:rsidP="002E0B3C">
      <w:pPr>
        <w:pStyle w:val="PL"/>
      </w:pPr>
      <w:r>
        <w:t xml:space="preserve">    ChargingNotifyRequest:</w:t>
      </w:r>
    </w:p>
    <w:p w14:paraId="377183D1" w14:textId="77777777" w:rsidR="002E0B3C" w:rsidRDefault="002E0B3C" w:rsidP="002E0B3C">
      <w:pPr>
        <w:pStyle w:val="PL"/>
      </w:pPr>
      <w:r>
        <w:t xml:space="preserve">      type: object</w:t>
      </w:r>
    </w:p>
    <w:p w14:paraId="18DABF78" w14:textId="77777777" w:rsidR="002E0B3C" w:rsidRDefault="002E0B3C" w:rsidP="002E0B3C">
      <w:pPr>
        <w:pStyle w:val="PL"/>
      </w:pPr>
      <w:r>
        <w:t xml:space="preserve">      properties:</w:t>
      </w:r>
    </w:p>
    <w:p w14:paraId="1AF03091" w14:textId="77777777" w:rsidR="002E0B3C" w:rsidRDefault="002E0B3C" w:rsidP="002E0B3C">
      <w:pPr>
        <w:pStyle w:val="PL"/>
      </w:pPr>
      <w:r>
        <w:t xml:space="preserve">        notificationType:</w:t>
      </w:r>
    </w:p>
    <w:p w14:paraId="0B83F994" w14:textId="77777777" w:rsidR="002E0B3C" w:rsidRDefault="002E0B3C" w:rsidP="002E0B3C">
      <w:pPr>
        <w:pStyle w:val="PL"/>
      </w:pPr>
      <w:r>
        <w:t xml:space="preserve">          $ref: '#/components/schemas/NotificationType'</w:t>
      </w:r>
    </w:p>
    <w:p w14:paraId="610A6081" w14:textId="77777777" w:rsidR="002E0B3C" w:rsidRDefault="002E0B3C" w:rsidP="002E0B3C">
      <w:pPr>
        <w:pStyle w:val="PL"/>
      </w:pPr>
      <w:r>
        <w:t xml:space="preserve">        reauthorizationDetails:</w:t>
      </w:r>
    </w:p>
    <w:p w14:paraId="6625287A" w14:textId="77777777" w:rsidR="002E0B3C" w:rsidRDefault="002E0B3C" w:rsidP="002E0B3C">
      <w:pPr>
        <w:pStyle w:val="PL"/>
      </w:pPr>
      <w:r>
        <w:t xml:space="preserve">          type: array</w:t>
      </w:r>
    </w:p>
    <w:p w14:paraId="3A8EB493" w14:textId="77777777" w:rsidR="002E0B3C" w:rsidRDefault="002E0B3C" w:rsidP="002E0B3C">
      <w:pPr>
        <w:pStyle w:val="PL"/>
      </w:pPr>
      <w:r>
        <w:t xml:space="preserve">          items:</w:t>
      </w:r>
    </w:p>
    <w:p w14:paraId="0FB24698" w14:textId="77777777" w:rsidR="002E0B3C" w:rsidRDefault="002E0B3C" w:rsidP="002E0B3C">
      <w:pPr>
        <w:pStyle w:val="PL"/>
      </w:pPr>
      <w:r>
        <w:t xml:space="preserve">            $ref: '#/components/schemas/ReauthorizationDetails'</w:t>
      </w:r>
    </w:p>
    <w:p w14:paraId="454AEADE" w14:textId="77777777" w:rsidR="002E0B3C" w:rsidRDefault="002E0B3C" w:rsidP="002E0B3C">
      <w:pPr>
        <w:pStyle w:val="PL"/>
      </w:pPr>
      <w:r>
        <w:t xml:space="preserve">          minItems: 0</w:t>
      </w:r>
    </w:p>
    <w:p w14:paraId="66212295" w14:textId="77777777" w:rsidR="002E0B3C" w:rsidRDefault="002E0B3C" w:rsidP="002E0B3C">
      <w:pPr>
        <w:pStyle w:val="PL"/>
      </w:pPr>
      <w:r>
        <w:t xml:space="preserve">      required:</w:t>
      </w:r>
    </w:p>
    <w:p w14:paraId="2038A977" w14:textId="77777777" w:rsidR="002E0B3C" w:rsidRDefault="002E0B3C" w:rsidP="002E0B3C">
      <w:pPr>
        <w:pStyle w:val="PL"/>
      </w:pPr>
      <w:r>
        <w:t xml:space="preserve">        - notificationType</w:t>
      </w:r>
    </w:p>
    <w:p w14:paraId="38C9ECF5" w14:textId="77777777" w:rsidR="002E0B3C" w:rsidRDefault="002E0B3C" w:rsidP="002E0B3C">
      <w:pPr>
        <w:pStyle w:val="PL"/>
      </w:pPr>
      <w:r>
        <w:t xml:space="preserve">    NFIdentification:</w:t>
      </w:r>
    </w:p>
    <w:p w14:paraId="35944BB8" w14:textId="77777777" w:rsidR="002E0B3C" w:rsidRDefault="002E0B3C" w:rsidP="002E0B3C">
      <w:pPr>
        <w:pStyle w:val="PL"/>
      </w:pPr>
      <w:r>
        <w:t xml:space="preserve">      type: object</w:t>
      </w:r>
    </w:p>
    <w:p w14:paraId="1529AE15" w14:textId="77777777" w:rsidR="002E0B3C" w:rsidRDefault="002E0B3C" w:rsidP="002E0B3C">
      <w:pPr>
        <w:pStyle w:val="PL"/>
      </w:pPr>
      <w:r>
        <w:t xml:space="preserve">      properties:</w:t>
      </w:r>
    </w:p>
    <w:p w14:paraId="7B08261B" w14:textId="77777777" w:rsidR="002E0B3C" w:rsidRDefault="002E0B3C" w:rsidP="002E0B3C">
      <w:pPr>
        <w:pStyle w:val="PL"/>
      </w:pPr>
      <w:r>
        <w:t xml:space="preserve">        nFName:</w:t>
      </w:r>
    </w:p>
    <w:p w14:paraId="02AAC8C8" w14:textId="77777777" w:rsidR="002E0B3C" w:rsidRDefault="002E0B3C" w:rsidP="002E0B3C">
      <w:pPr>
        <w:pStyle w:val="PL"/>
      </w:pPr>
      <w:r>
        <w:t xml:space="preserve">          $ref: 'TS29571_CommonData.yaml#/components/schemas/NfInstanceId'</w:t>
      </w:r>
    </w:p>
    <w:p w14:paraId="6CE55494" w14:textId="77777777" w:rsidR="002E0B3C" w:rsidRDefault="002E0B3C" w:rsidP="002E0B3C">
      <w:pPr>
        <w:pStyle w:val="PL"/>
      </w:pPr>
      <w:r>
        <w:t xml:space="preserve">        nFIPv4Address:</w:t>
      </w:r>
    </w:p>
    <w:p w14:paraId="34EAAD40" w14:textId="77777777" w:rsidR="002E0B3C" w:rsidRDefault="002E0B3C" w:rsidP="002E0B3C">
      <w:pPr>
        <w:pStyle w:val="PL"/>
      </w:pPr>
      <w:r>
        <w:t xml:space="preserve">          $ref: 'TS29571_CommonData.yaml#/components/schemas/Ipv4Addr'</w:t>
      </w:r>
    </w:p>
    <w:p w14:paraId="2A0547FE" w14:textId="77777777" w:rsidR="002E0B3C" w:rsidRDefault="002E0B3C" w:rsidP="002E0B3C">
      <w:pPr>
        <w:pStyle w:val="PL"/>
      </w:pPr>
      <w:r>
        <w:t xml:space="preserve">        nFIPv6Address:</w:t>
      </w:r>
    </w:p>
    <w:p w14:paraId="27A7A9A6" w14:textId="77777777" w:rsidR="002E0B3C" w:rsidRDefault="002E0B3C" w:rsidP="002E0B3C">
      <w:pPr>
        <w:pStyle w:val="PL"/>
      </w:pPr>
      <w:r>
        <w:t xml:space="preserve">          $ref: 'TS29571_CommonData.yaml#/components/schemas/Ipv6Addr'</w:t>
      </w:r>
    </w:p>
    <w:p w14:paraId="66241EFE" w14:textId="77777777" w:rsidR="002E0B3C" w:rsidRDefault="002E0B3C" w:rsidP="002E0B3C">
      <w:pPr>
        <w:pStyle w:val="PL"/>
      </w:pPr>
      <w:r>
        <w:t xml:space="preserve">        nFPLMNID:</w:t>
      </w:r>
    </w:p>
    <w:p w14:paraId="12C5E060" w14:textId="77777777" w:rsidR="002E0B3C" w:rsidRDefault="002E0B3C" w:rsidP="002E0B3C">
      <w:pPr>
        <w:pStyle w:val="PL"/>
      </w:pPr>
      <w:r>
        <w:t xml:space="preserve">          $ref: 'TS29571_CommonData.yaml#/components/schemas/PlmnId'</w:t>
      </w:r>
    </w:p>
    <w:p w14:paraId="4C3D7E25" w14:textId="77777777" w:rsidR="002E0B3C" w:rsidRDefault="002E0B3C" w:rsidP="002E0B3C">
      <w:pPr>
        <w:pStyle w:val="PL"/>
      </w:pPr>
      <w:r>
        <w:t xml:space="preserve">        nodeFunctionality:</w:t>
      </w:r>
    </w:p>
    <w:p w14:paraId="6E1D1EEA" w14:textId="77777777" w:rsidR="002E0B3C" w:rsidRDefault="002E0B3C" w:rsidP="002E0B3C">
      <w:pPr>
        <w:pStyle w:val="PL"/>
      </w:pPr>
      <w:r>
        <w:t xml:space="preserve">          $ref: '#/components/schemas/NodeFunctionality'</w:t>
      </w:r>
    </w:p>
    <w:p w14:paraId="6E37F02A" w14:textId="77777777" w:rsidR="002E0B3C" w:rsidRDefault="002E0B3C" w:rsidP="002E0B3C">
      <w:pPr>
        <w:pStyle w:val="PL"/>
      </w:pPr>
      <w:r>
        <w:t xml:space="preserve">        nFFqdn:</w:t>
      </w:r>
    </w:p>
    <w:p w14:paraId="73057085" w14:textId="77777777" w:rsidR="002E0B3C" w:rsidRDefault="002E0B3C" w:rsidP="002E0B3C">
      <w:pPr>
        <w:pStyle w:val="PL"/>
      </w:pPr>
      <w:r>
        <w:t xml:space="preserve">          type: string</w:t>
      </w:r>
    </w:p>
    <w:p w14:paraId="32BA827F" w14:textId="77777777" w:rsidR="002E0B3C" w:rsidRDefault="002E0B3C" w:rsidP="002E0B3C">
      <w:pPr>
        <w:pStyle w:val="PL"/>
      </w:pPr>
      <w:r>
        <w:t xml:space="preserve">      required:</w:t>
      </w:r>
    </w:p>
    <w:p w14:paraId="382D166F" w14:textId="77777777" w:rsidR="002E0B3C" w:rsidRDefault="002E0B3C" w:rsidP="002E0B3C">
      <w:pPr>
        <w:pStyle w:val="PL"/>
      </w:pPr>
      <w:r>
        <w:t xml:space="preserve">        - nodeFunctionality</w:t>
      </w:r>
    </w:p>
    <w:p w14:paraId="34C26110" w14:textId="77777777" w:rsidR="002E0B3C" w:rsidRDefault="002E0B3C" w:rsidP="002E0B3C">
      <w:pPr>
        <w:pStyle w:val="PL"/>
      </w:pPr>
      <w:r>
        <w:t xml:space="preserve">    MultipleUnitUsage:</w:t>
      </w:r>
    </w:p>
    <w:p w14:paraId="20127A42" w14:textId="77777777" w:rsidR="002E0B3C" w:rsidRDefault="002E0B3C" w:rsidP="002E0B3C">
      <w:pPr>
        <w:pStyle w:val="PL"/>
      </w:pPr>
      <w:r>
        <w:t xml:space="preserve">      type: object</w:t>
      </w:r>
    </w:p>
    <w:p w14:paraId="7FE8E87A" w14:textId="77777777" w:rsidR="002E0B3C" w:rsidRDefault="002E0B3C" w:rsidP="002E0B3C">
      <w:pPr>
        <w:pStyle w:val="PL"/>
      </w:pPr>
      <w:r>
        <w:t xml:space="preserve">      properties:</w:t>
      </w:r>
    </w:p>
    <w:p w14:paraId="252B7A7F" w14:textId="77777777" w:rsidR="002E0B3C" w:rsidRDefault="002E0B3C" w:rsidP="002E0B3C">
      <w:pPr>
        <w:pStyle w:val="PL"/>
      </w:pPr>
      <w:r>
        <w:t xml:space="preserve">        ratingGroup:</w:t>
      </w:r>
    </w:p>
    <w:p w14:paraId="10071C74" w14:textId="77777777" w:rsidR="002E0B3C" w:rsidRDefault="002E0B3C" w:rsidP="002E0B3C">
      <w:pPr>
        <w:pStyle w:val="PL"/>
      </w:pPr>
      <w:r>
        <w:t xml:space="preserve">          $ref: 'TS29571_CommonData.yaml#/components/schemas/RatingGroup'</w:t>
      </w:r>
    </w:p>
    <w:p w14:paraId="7BDB3819" w14:textId="77777777" w:rsidR="002E0B3C" w:rsidRDefault="002E0B3C" w:rsidP="002E0B3C">
      <w:pPr>
        <w:pStyle w:val="PL"/>
      </w:pPr>
      <w:r>
        <w:t xml:space="preserve">        requestedUnit:</w:t>
      </w:r>
    </w:p>
    <w:p w14:paraId="24040C7F" w14:textId="77777777" w:rsidR="002E0B3C" w:rsidRDefault="002E0B3C" w:rsidP="002E0B3C">
      <w:pPr>
        <w:pStyle w:val="PL"/>
      </w:pPr>
      <w:r>
        <w:t xml:space="preserve">          $ref: '#/components/schemas/RequestedUnit'</w:t>
      </w:r>
    </w:p>
    <w:p w14:paraId="4A602FE4" w14:textId="77777777" w:rsidR="002E0B3C" w:rsidRDefault="002E0B3C" w:rsidP="002E0B3C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671A09CE" w14:textId="77777777" w:rsidR="002E0B3C" w:rsidRDefault="002E0B3C" w:rsidP="002E0B3C">
      <w:pPr>
        <w:pStyle w:val="PL"/>
      </w:pPr>
      <w:r>
        <w:t xml:space="preserve">          type: array</w:t>
      </w:r>
    </w:p>
    <w:p w14:paraId="6CF704B7" w14:textId="77777777" w:rsidR="002E0B3C" w:rsidRDefault="002E0B3C" w:rsidP="002E0B3C">
      <w:pPr>
        <w:pStyle w:val="PL"/>
      </w:pPr>
      <w:r>
        <w:lastRenderedPageBreak/>
        <w:t xml:space="preserve">          items:</w:t>
      </w:r>
    </w:p>
    <w:p w14:paraId="5B7CDB5D" w14:textId="77777777" w:rsidR="002E0B3C" w:rsidRDefault="002E0B3C" w:rsidP="002E0B3C">
      <w:pPr>
        <w:pStyle w:val="PL"/>
      </w:pPr>
      <w:r>
        <w:t xml:space="preserve">            $ref: '#/components/schemas/UsedUnitContainer'</w:t>
      </w:r>
    </w:p>
    <w:p w14:paraId="5FF8546D" w14:textId="77777777" w:rsidR="002E0B3C" w:rsidRDefault="002E0B3C" w:rsidP="002E0B3C">
      <w:pPr>
        <w:pStyle w:val="PL"/>
      </w:pPr>
      <w:r>
        <w:t xml:space="preserve">          minItems: 0</w:t>
      </w:r>
    </w:p>
    <w:p w14:paraId="54CBCB0A" w14:textId="77777777" w:rsidR="002E0B3C" w:rsidRDefault="002E0B3C" w:rsidP="002E0B3C">
      <w:pPr>
        <w:pStyle w:val="PL"/>
      </w:pPr>
      <w:r>
        <w:t xml:space="preserve">        uPFID:</w:t>
      </w:r>
    </w:p>
    <w:p w14:paraId="293918A0" w14:textId="77777777" w:rsidR="002E0B3C" w:rsidRDefault="002E0B3C" w:rsidP="002E0B3C">
      <w:pPr>
        <w:pStyle w:val="PL"/>
      </w:pPr>
      <w:r>
        <w:t xml:space="preserve">          $ref: 'TS29571_CommonData.yaml#/components/schemas/NfInstanceId'</w:t>
      </w:r>
    </w:p>
    <w:p w14:paraId="0E726B60" w14:textId="77777777" w:rsidR="002E0B3C" w:rsidRDefault="002E0B3C" w:rsidP="002E0B3C">
      <w:pPr>
        <w:pStyle w:val="PL"/>
      </w:pPr>
      <w:r>
        <w:t xml:space="preserve">      required:</w:t>
      </w:r>
    </w:p>
    <w:p w14:paraId="568DECA8" w14:textId="77777777" w:rsidR="002E0B3C" w:rsidRDefault="002E0B3C" w:rsidP="002E0B3C">
      <w:pPr>
        <w:pStyle w:val="PL"/>
      </w:pPr>
      <w:r>
        <w:t xml:space="preserve">        - ratingGroup</w:t>
      </w:r>
    </w:p>
    <w:p w14:paraId="1DBCDE5F" w14:textId="77777777" w:rsidR="002E0B3C" w:rsidRDefault="002E0B3C" w:rsidP="002E0B3C">
      <w:pPr>
        <w:pStyle w:val="PL"/>
      </w:pPr>
      <w:r>
        <w:t xml:space="preserve">    InvocationResult:</w:t>
      </w:r>
    </w:p>
    <w:p w14:paraId="71ABA738" w14:textId="77777777" w:rsidR="002E0B3C" w:rsidRDefault="002E0B3C" w:rsidP="002E0B3C">
      <w:pPr>
        <w:pStyle w:val="PL"/>
      </w:pPr>
      <w:r>
        <w:t xml:space="preserve">      type: object</w:t>
      </w:r>
    </w:p>
    <w:p w14:paraId="613AFED6" w14:textId="77777777" w:rsidR="002E0B3C" w:rsidRDefault="002E0B3C" w:rsidP="002E0B3C">
      <w:pPr>
        <w:pStyle w:val="PL"/>
      </w:pPr>
      <w:r>
        <w:t xml:space="preserve">      properties:</w:t>
      </w:r>
    </w:p>
    <w:p w14:paraId="2F4F3C5F" w14:textId="77777777" w:rsidR="002E0B3C" w:rsidRDefault="002E0B3C" w:rsidP="002E0B3C">
      <w:pPr>
        <w:pStyle w:val="PL"/>
      </w:pPr>
      <w:r>
        <w:t xml:space="preserve">        error:</w:t>
      </w:r>
    </w:p>
    <w:p w14:paraId="0DCBE02E" w14:textId="77777777" w:rsidR="002E0B3C" w:rsidRDefault="002E0B3C" w:rsidP="002E0B3C">
      <w:pPr>
        <w:pStyle w:val="PL"/>
      </w:pPr>
      <w:r>
        <w:t xml:space="preserve">          $ref: 'TS29571_CommonData.yaml#/components/schemas/ProblemDetails'</w:t>
      </w:r>
    </w:p>
    <w:p w14:paraId="61640C1E" w14:textId="77777777" w:rsidR="002E0B3C" w:rsidRDefault="002E0B3C" w:rsidP="002E0B3C">
      <w:pPr>
        <w:pStyle w:val="PL"/>
      </w:pPr>
      <w:r>
        <w:t xml:space="preserve">        failureHandling:</w:t>
      </w:r>
    </w:p>
    <w:p w14:paraId="5631B8B5" w14:textId="77777777" w:rsidR="002E0B3C" w:rsidRDefault="002E0B3C" w:rsidP="002E0B3C">
      <w:pPr>
        <w:pStyle w:val="PL"/>
      </w:pPr>
      <w:r>
        <w:t xml:space="preserve">          $ref: '#/components/schemas/FailureHandling'</w:t>
      </w:r>
    </w:p>
    <w:p w14:paraId="4C87E17A" w14:textId="77777777" w:rsidR="002E0B3C" w:rsidRDefault="002E0B3C" w:rsidP="002E0B3C">
      <w:pPr>
        <w:pStyle w:val="PL"/>
      </w:pPr>
      <w:r>
        <w:t xml:space="preserve">    Trigger:</w:t>
      </w:r>
    </w:p>
    <w:p w14:paraId="13E1EA7A" w14:textId="77777777" w:rsidR="002E0B3C" w:rsidRDefault="002E0B3C" w:rsidP="002E0B3C">
      <w:pPr>
        <w:pStyle w:val="PL"/>
      </w:pPr>
      <w:r>
        <w:t xml:space="preserve">      type: object</w:t>
      </w:r>
    </w:p>
    <w:p w14:paraId="5CED0609" w14:textId="77777777" w:rsidR="002E0B3C" w:rsidRDefault="002E0B3C" w:rsidP="002E0B3C">
      <w:pPr>
        <w:pStyle w:val="PL"/>
      </w:pPr>
      <w:r>
        <w:t xml:space="preserve">      properties:</w:t>
      </w:r>
    </w:p>
    <w:p w14:paraId="0C0D7E8F" w14:textId="77777777" w:rsidR="002E0B3C" w:rsidRDefault="002E0B3C" w:rsidP="002E0B3C">
      <w:pPr>
        <w:pStyle w:val="PL"/>
      </w:pPr>
      <w:r>
        <w:t xml:space="preserve">        triggerType:</w:t>
      </w:r>
    </w:p>
    <w:p w14:paraId="7CBCEE04" w14:textId="77777777" w:rsidR="002E0B3C" w:rsidRDefault="002E0B3C" w:rsidP="002E0B3C">
      <w:pPr>
        <w:pStyle w:val="PL"/>
      </w:pPr>
      <w:r>
        <w:t xml:space="preserve">          $ref: '#/components/schemas/TriggerType'</w:t>
      </w:r>
    </w:p>
    <w:p w14:paraId="770406E3" w14:textId="77777777" w:rsidR="002E0B3C" w:rsidRDefault="002E0B3C" w:rsidP="002E0B3C">
      <w:pPr>
        <w:pStyle w:val="PL"/>
      </w:pPr>
      <w:r>
        <w:t xml:space="preserve">        triggerCategory:</w:t>
      </w:r>
    </w:p>
    <w:p w14:paraId="708920FB" w14:textId="77777777" w:rsidR="002E0B3C" w:rsidRDefault="002E0B3C" w:rsidP="002E0B3C">
      <w:pPr>
        <w:pStyle w:val="PL"/>
      </w:pPr>
      <w:r>
        <w:t xml:space="preserve">          $ref: '#/components/schemas/TriggerCategory'</w:t>
      </w:r>
    </w:p>
    <w:p w14:paraId="57C33A63" w14:textId="77777777" w:rsidR="002E0B3C" w:rsidRDefault="002E0B3C" w:rsidP="002E0B3C">
      <w:pPr>
        <w:pStyle w:val="PL"/>
      </w:pPr>
      <w:r>
        <w:t xml:space="preserve">        timeLimit:</w:t>
      </w:r>
    </w:p>
    <w:p w14:paraId="77A3D5E2" w14:textId="77777777" w:rsidR="002E0B3C" w:rsidRDefault="002E0B3C" w:rsidP="002E0B3C">
      <w:pPr>
        <w:pStyle w:val="PL"/>
      </w:pPr>
      <w:r>
        <w:t xml:space="preserve">          $ref: 'TS29571_CommonData.yaml#/components/schemas/DurationSec'</w:t>
      </w:r>
    </w:p>
    <w:p w14:paraId="63512AD9" w14:textId="77777777" w:rsidR="002E0B3C" w:rsidRDefault="002E0B3C" w:rsidP="002E0B3C">
      <w:pPr>
        <w:pStyle w:val="PL"/>
      </w:pPr>
      <w:r>
        <w:t xml:space="preserve">        volumeLimit:</w:t>
      </w:r>
    </w:p>
    <w:p w14:paraId="3BE5A877" w14:textId="77777777" w:rsidR="002E0B3C" w:rsidRDefault="002E0B3C" w:rsidP="002E0B3C">
      <w:pPr>
        <w:pStyle w:val="PL"/>
      </w:pPr>
      <w:r>
        <w:t xml:space="preserve">          $ref: 'TS29571_CommonData.yaml#/components/schemas/Uint32'</w:t>
      </w:r>
    </w:p>
    <w:p w14:paraId="747CAAB4" w14:textId="77777777" w:rsidR="002E0B3C" w:rsidRDefault="002E0B3C" w:rsidP="002E0B3C">
      <w:pPr>
        <w:pStyle w:val="PL"/>
      </w:pPr>
      <w:r>
        <w:t xml:space="preserve">        volumeLimit64:</w:t>
      </w:r>
    </w:p>
    <w:p w14:paraId="6DADB48C" w14:textId="77777777" w:rsidR="002E0B3C" w:rsidRDefault="002E0B3C" w:rsidP="002E0B3C">
      <w:pPr>
        <w:pStyle w:val="PL"/>
      </w:pPr>
      <w:r>
        <w:t xml:space="preserve">          $ref: 'TS29571_CommonData.yaml#/components/schemas/Uint64'</w:t>
      </w:r>
    </w:p>
    <w:p w14:paraId="3BF4541F" w14:textId="77777777" w:rsidR="002E0B3C" w:rsidRDefault="002E0B3C" w:rsidP="002E0B3C">
      <w:pPr>
        <w:pStyle w:val="PL"/>
      </w:pPr>
      <w:r>
        <w:t xml:space="preserve">        maxNumberOfccc:</w:t>
      </w:r>
    </w:p>
    <w:p w14:paraId="274C0D71" w14:textId="77777777" w:rsidR="002E0B3C" w:rsidRDefault="002E0B3C" w:rsidP="002E0B3C">
      <w:pPr>
        <w:pStyle w:val="PL"/>
      </w:pPr>
      <w:r>
        <w:t xml:space="preserve">          $ref: 'TS29571_CommonData.yaml#/components/schemas/Uint32'</w:t>
      </w:r>
    </w:p>
    <w:p w14:paraId="2BAC7C46" w14:textId="77777777" w:rsidR="002E0B3C" w:rsidRDefault="002E0B3C" w:rsidP="002E0B3C">
      <w:pPr>
        <w:pStyle w:val="PL"/>
      </w:pPr>
      <w:r>
        <w:t xml:space="preserve">      required:</w:t>
      </w:r>
    </w:p>
    <w:p w14:paraId="13284334" w14:textId="77777777" w:rsidR="002E0B3C" w:rsidRDefault="002E0B3C" w:rsidP="002E0B3C">
      <w:pPr>
        <w:pStyle w:val="PL"/>
      </w:pPr>
      <w:r>
        <w:t xml:space="preserve">        - triggerType</w:t>
      </w:r>
    </w:p>
    <w:p w14:paraId="0AA6D718" w14:textId="77777777" w:rsidR="002E0B3C" w:rsidRDefault="002E0B3C" w:rsidP="002E0B3C">
      <w:pPr>
        <w:pStyle w:val="PL"/>
      </w:pPr>
      <w:r>
        <w:t xml:space="preserve">        - triggerCategory</w:t>
      </w:r>
    </w:p>
    <w:p w14:paraId="3D9665D9" w14:textId="77777777" w:rsidR="002E0B3C" w:rsidRDefault="002E0B3C" w:rsidP="002E0B3C">
      <w:pPr>
        <w:pStyle w:val="PL"/>
      </w:pPr>
      <w:r>
        <w:t xml:space="preserve">    MultipleUnitInformation:</w:t>
      </w:r>
    </w:p>
    <w:p w14:paraId="4DCDFD2A" w14:textId="77777777" w:rsidR="002E0B3C" w:rsidRDefault="002E0B3C" w:rsidP="002E0B3C">
      <w:pPr>
        <w:pStyle w:val="PL"/>
      </w:pPr>
      <w:r>
        <w:t xml:space="preserve">      type: object</w:t>
      </w:r>
    </w:p>
    <w:p w14:paraId="72760B19" w14:textId="77777777" w:rsidR="002E0B3C" w:rsidRDefault="002E0B3C" w:rsidP="002E0B3C">
      <w:pPr>
        <w:pStyle w:val="PL"/>
      </w:pPr>
      <w:r>
        <w:t xml:space="preserve">      properties:</w:t>
      </w:r>
    </w:p>
    <w:p w14:paraId="3594ABEE" w14:textId="77777777" w:rsidR="002E0B3C" w:rsidRDefault="002E0B3C" w:rsidP="002E0B3C">
      <w:pPr>
        <w:pStyle w:val="PL"/>
      </w:pPr>
      <w:r>
        <w:t xml:space="preserve">        resultCode:</w:t>
      </w:r>
    </w:p>
    <w:p w14:paraId="23948807" w14:textId="77777777" w:rsidR="002E0B3C" w:rsidRDefault="002E0B3C" w:rsidP="002E0B3C">
      <w:pPr>
        <w:pStyle w:val="PL"/>
      </w:pPr>
      <w:r>
        <w:t xml:space="preserve">          $ref: '#/components/schemas/ResultCode'</w:t>
      </w:r>
    </w:p>
    <w:p w14:paraId="143341B9" w14:textId="77777777" w:rsidR="002E0B3C" w:rsidRDefault="002E0B3C" w:rsidP="002E0B3C">
      <w:pPr>
        <w:pStyle w:val="PL"/>
      </w:pPr>
      <w:r>
        <w:t xml:space="preserve">        ratingGroup:</w:t>
      </w:r>
    </w:p>
    <w:p w14:paraId="0D6D0D22" w14:textId="77777777" w:rsidR="002E0B3C" w:rsidRDefault="002E0B3C" w:rsidP="002E0B3C">
      <w:pPr>
        <w:pStyle w:val="PL"/>
      </w:pPr>
      <w:r>
        <w:t xml:space="preserve">          $ref: 'TS29571_CommonData.yaml#/components/schemas/RatingGroup'</w:t>
      </w:r>
    </w:p>
    <w:p w14:paraId="2B9D8A4C" w14:textId="77777777" w:rsidR="002E0B3C" w:rsidRDefault="002E0B3C" w:rsidP="002E0B3C">
      <w:pPr>
        <w:pStyle w:val="PL"/>
      </w:pPr>
      <w:r>
        <w:t xml:space="preserve">        grantedUnit:</w:t>
      </w:r>
    </w:p>
    <w:p w14:paraId="55CF613F" w14:textId="77777777" w:rsidR="002E0B3C" w:rsidRDefault="002E0B3C" w:rsidP="002E0B3C">
      <w:pPr>
        <w:pStyle w:val="PL"/>
      </w:pPr>
      <w:r>
        <w:t xml:space="preserve">          $ref: '#/components/schemas/GrantedUnit'</w:t>
      </w:r>
    </w:p>
    <w:p w14:paraId="0FD28D59" w14:textId="77777777" w:rsidR="002E0B3C" w:rsidRDefault="002E0B3C" w:rsidP="002E0B3C">
      <w:pPr>
        <w:pStyle w:val="PL"/>
      </w:pPr>
      <w:r>
        <w:t xml:space="preserve">        triggers:</w:t>
      </w:r>
    </w:p>
    <w:p w14:paraId="1B85528C" w14:textId="77777777" w:rsidR="002E0B3C" w:rsidRDefault="002E0B3C" w:rsidP="002E0B3C">
      <w:pPr>
        <w:pStyle w:val="PL"/>
      </w:pPr>
      <w:r>
        <w:t xml:space="preserve">          type: array</w:t>
      </w:r>
    </w:p>
    <w:p w14:paraId="64BC75B6" w14:textId="77777777" w:rsidR="002E0B3C" w:rsidRDefault="002E0B3C" w:rsidP="002E0B3C">
      <w:pPr>
        <w:pStyle w:val="PL"/>
      </w:pPr>
      <w:r>
        <w:t xml:space="preserve">          items:</w:t>
      </w:r>
    </w:p>
    <w:p w14:paraId="2CFCB171" w14:textId="77777777" w:rsidR="002E0B3C" w:rsidRDefault="002E0B3C" w:rsidP="002E0B3C">
      <w:pPr>
        <w:pStyle w:val="PL"/>
      </w:pPr>
      <w:r>
        <w:t xml:space="preserve">            $ref: '#/components/schemas/Trigger'</w:t>
      </w:r>
    </w:p>
    <w:p w14:paraId="75300C39" w14:textId="77777777" w:rsidR="002E0B3C" w:rsidRDefault="002E0B3C" w:rsidP="002E0B3C">
      <w:pPr>
        <w:pStyle w:val="PL"/>
      </w:pPr>
      <w:r>
        <w:t xml:space="preserve">          minItems: 0</w:t>
      </w:r>
    </w:p>
    <w:p w14:paraId="4F51CE2F" w14:textId="77777777" w:rsidR="002E0B3C" w:rsidRDefault="002E0B3C" w:rsidP="002E0B3C">
      <w:pPr>
        <w:pStyle w:val="PL"/>
      </w:pPr>
      <w:r>
        <w:t xml:space="preserve">        validityTime:</w:t>
      </w:r>
    </w:p>
    <w:p w14:paraId="105FB512" w14:textId="77777777" w:rsidR="002E0B3C" w:rsidRDefault="002E0B3C" w:rsidP="002E0B3C">
      <w:pPr>
        <w:pStyle w:val="PL"/>
      </w:pPr>
      <w:r>
        <w:t xml:space="preserve">          $ref: 'TS29571_CommonData.yaml#/components/schemas/DurationSec'</w:t>
      </w:r>
    </w:p>
    <w:p w14:paraId="42B23EC4" w14:textId="77777777" w:rsidR="002E0B3C" w:rsidRDefault="002E0B3C" w:rsidP="002E0B3C">
      <w:pPr>
        <w:pStyle w:val="PL"/>
      </w:pPr>
      <w:r>
        <w:t xml:space="preserve">        quotaHoldingTime:</w:t>
      </w:r>
    </w:p>
    <w:p w14:paraId="4B1ECD21" w14:textId="77777777" w:rsidR="002E0B3C" w:rsidRDefault="002E0B3C" w:rsidP="002E0B3C">
      <w:pPr>
        <w:pStyle w:val="PL"/>
      </w:pPr>
      <w:r>
        <w:t xml:space="preserve">          $ref: 'TS29571_CommonData.yaml#/components/schemas/DurationSec'</w:t>
      </w:r>
    </w:p>
    <w:p w14:paraId="77B0425A" w14:textId="77777777" w:rsidR="002E0B3C" w:rsidRDefault="002E0B3C" w:rsidP="002E0B3C">
      <w:pPr>
        <w:pStyle w:val="PL"/>
      </w:pPr>
      <w:r>
        <w:t xml:space="preserve">        finalUnitIndication:</w:t>
      </w:r>
    </w:p>
    <w:p w14:paraId="3FEE6EF5" w14:textId="77777777" w:rsidR="002E0B3C" w:rsidRDefault="002E0B3C" w:rsidP="002E0B3C">
      <w:pPr>
        <w:pStyle w:val="PL"/>
      </w:pPr>
      <w:r>
        <w:t xml:space="preserve">          $ref: '#/components/schemas/FinalUnitIndication'</w:t>
      </w:r>
    </w:p>
    <w:p w14:paraId="39237503" w14:textId="77777777" w:rsidR="002E0B3C" w:rsidRDefault="002E0B3C" w:rsidP="002E0B3C">
      <w:pPr>
        <w:pStyle w:val="PL"/>
      </w:pPr>
      <w:r>
        <w:t xml:space="preserve">        timeQuotaThreshold:</w:t>
      </w:r>
    </w:p>
    <w:p w14:paraId="204CBCEC" w14:textId="77777777" w:rsidR="002E0B3C" w:rsidRDefault="002E0B3C" w:rsidP="002E0B3C">
      <w:pPr>
        <w:pStyle w:val="PL"/>
      </w:pPr>
      <w:r>
        <w:t xml:space="preserve">          type: integer</w:t>
      </w:r>
    </w:p>
    <w:p w14:paraId="3AF8727E" w14:textId="77777777" w:rsidR="002E0B3C" w:rsidRDefault="002E0B3C" w:rsidP="002E0B3C">
      <w:pPr>
        <w:pStyle w:val="PL"/>
      </w:pPr>
      <w:r>
        <w:t xml:space="preserve">        volumeQuotaThreshold:</w:t>
      </w:r>
    </w:p>
    <w:p w14:paraId="684D0D8F" w14:textId="77777777" w:rsidR="002E0B3C" w:rsidRDefault="002E0B3C" w:rsidP="002E0B3C">
      <w:pPr>
        <w:pStyle w:val="PL"/>
      </w:pPr>
      <w:r>
        <w:t xml:space="preserve">          $ref: 'TS29571_CommonData.yaml#/components/schemas/Uint64'</w:t>
      </w:r>
    </w:p>
    <w:p w14:paraId="6F0E1338" w14:textId="77777777" w:rsidR="002E0B3C" w:rsidRDefault="002E0B3C" w:rsidP="002E0B3C">
      <w:pPr>
        <w:pStyle w:val="PL"/>
      </w:pPr>
      <w:r>
        <w:t xml:space="preserve">        unitQuotaThreshold:</w:t>
      </w:r>
    </w:p>
    <w:p w14:paraId="0A04373E" w14:textId="77777777" w:rsidR="002E0B3C" w:rsidRDefault="002E0B3C" w:rsidP="002E0B3C">
      <w:pPr>
        <w:pStyle w:val="PL"/>
      </w:pPr>
      <w:r>
        <w:t xml:space="preserve">          type: integer</w:t>
      </w:r>
    </w:p>
    <w:p w14:paraId="5EC80E94" w14:textId="77777777" w:rsidR="002E0B3C" w:rsidRDefault="002E0B3C" w:rsidP="002E0B3C">
      <w:pPr>
        <w:pStyle w:val="PL"/>
      </w:pPr>
      <w:r>
        <w:t xml:space="preserve">        uPFID:</w:t>
      </w:r>
    </w:p>
    <w:p w14:paraId="3BE4216D" w14:textId="77777777" w:rsidR="002E0B3C" w:rsidRDefault="002E0B3C" w:rsidP="002E0B3C">
      <w:pPr>
        <w:pStyle w:val="PL"/>
      </w:pPr>
      <w:r>
        <w:t xml:space="preserve">          $ref: 'TS29571_CommonData.yaml#/components/schemas/NfInstanceId'</w:t>
      </w:r>
    </w:p>
    <w:p w14:paraId="39E32E63" w14:textId="77777777" w:rsidR="002E0B3C" w:rsidRDefault="002E0B3C" w:rsidP="002E0B3C">
      <w:pPr>
        <w:pStyle w:val="PL"/>
      </w:pPr>
      <w:r>
        <w:t xml:space="preserve">      required:</w:t>
      </w:r>
    </w:p>
    <w:p w14:paraId="5B7752FF" w14:textId="77777777" w:rsidR="002E0B3C" w:rsidRDefault="002E0B3C" w:rsidP="002E0B3C">
      <w:pPr>
        <w:pStyle w:val="PL"/>
      </w:pPr>
      <w:r>
        <w:t xml:space="preserve">        - ratingGroup</w:t>
      </w:r>
    </w:p>
    <w:p w14:paraId="0BB7E1F9" w14:textId="77777777" w:rsidR="002E0B3C" w:rsidRDefault="002E0B3C" w:rsidP="002E0B3C">
      <w:pPr>
        <w:pStyle w:val="PL"/>
      </w:pPr>
      <w:r>
        <w:t xml:space="preserve">    RequestedUnit:</w:t>
      </w:r>
    </w:p>
    <w:p w14:paraId="2864BF10" w14:textId="77777777" w:rsidR="002E0B3C" w:rsidRDefault="002E0B3C" w:rsidP="002E0B3C">
      <w:pPr>
        <w:pStyle w:val="PL"/>
      </w:pPr>
      <w:r>
        <w:t xml:space="preserve">      type: object</w:t>
      </w:r>
    </w:p>
    <w:p w14:paraId="3C0285BB" w14:textId="77777777" w:rsidR="002E0B3C" w:rsidRDefault="002E0B3C" w:rsidP="002E0B3C">
      <w:pPr>
        <w:pStyle w:val="PL"/>
      </w:pPr>
      <w:r>
        <w:t xml:space="preserve">      properties:</w:t>
      </w:r>
    </w:p>
    <w:p w14:paraId="47D12442" w14:textId="77777777" w:rsidR="002E0B3C" w:rsidRDefault="002E0B3C" w:rsidP="002E0B3C">
      <w:pPr>
        <w:pStyle w:val="PL"/>
      </w:pPr>
      <w:r>
        <w:t xml:space="preserve">        time:</w:t>
      </w:r>
    </w:p>
    <w:p w14:paraId="3D68E333" w14:textId="77777777" w:rsidR="002E0B3C" w:rsidRDefault="002E0B3C" w:rsidP="002E0B3C">
      <w:pPr>
        <w:pStyle w:val="PL"/>
      </w:pPr>
      <w:r>
        <w:t xml:space="preserve">          $ref: 'TS29571_CommonData.yaml#/components/schemas/Uint32'</w:t>
      </w:r>
    </w:p>
    <w:p w14:paraId="7BE0F297" w14:textId="77777777" w:rsidR="002E0B3C" w:rsidRDefault="002E0B3C" w:rsidP="002E0B3C">
      <w:pPr>
        <w:pStyle w:val="PL"/>
      </w:pPr>
      <w:r>
        <w:t xml:space="preserve">        totalVolume:</w:t>
      </w:r>
    </w:p>
    <w:p w14:paraId="7FC78D9A" w14:textId="77777777" w:rsidR="002E0B3C" w:rsidRDefault="002E0B3C" w:rsidP="002E0B3C">
      <w:pPr>
        <w:pStyle w:val="PL"/>
      </w:pPr>
      <w:r>
        <w:t xml:space="preserve">          $ref: 'TS29571_CommonData.yaml#/components/schemas/Uint64'</w:t>
      </w:r>
    </w:p>
    <w:p w14:paraId="25904BCD" w14:textId="77777777" w:rsidR="002E0B3C" w:rsidRDefault="002E0B3C" w:rsidP="002E0B3C">
      <w:pPr>
        <w:pStyle w:val="PL"/>
      </w:pPr>
      <w:r>
        <w:t xml:space="preserve">        uplinkVolume:</w:t>
      </w:r>
    </w:p>
    <w:p w14:paraId="2BB8BEE2" w14:textId="77777777" w:rsidR="002E0B3C" w:rsidRDefault="002E0B3C" w:rsidP="002E0B3C">
      <w:pPr>
        <w:pStyle w:val="PL"/>
      </w:pPr>
      <w:r>
        <w:t xml:space="preserve">          $ref: 'TS29571_CommonData.yaml#/components/schemas/Uint64'</w:t>
      </w:r>
    </w:p>
    <w:p w14:paraId="697F9B8C" w14:textId="77777777" w:rsidR="002E0B3C" w:rsidRDefault="002E0B3C" w:rsidP="002E0B3C">
      <w:pPr>
        <w:pStyle w:val="PL"/>
      </w:pPr>
      <w:r>
        <w:t xml:space="preserve">        downlinkVolume:</w:t>
      </w:r>
    </w:p>
    <w:p w14:paraId="5F7F3395" w14:textId="77777777" w:rsidR="002E0B3C" w:rsidRDefault="002E0B3C" w:rsidP="002E0B3C">
      <w:pPr>
        <w:pStyle w:val="PL"/>
      </w:pPr>
      <w:r>
        <w:t xml:space="preserve">          $ref: 'TS29571_CommonData.yaml#/components/schemas/Uint64'</w:t>
      </w:r>
    </w:p>
    <w:p w14:paraId="2DEAC049" w14:textId="77777777" w:rsidR="002E0B3C" w:rsidRDefault="002E0B3C" w:rsidP="002E0B3C">
      <w:pPr>
        <w:pStyle w:val="PL"/>
      </w:pPr>
      <w:r>
        <w:t xml:space="preserve">        serviceSpecificUnits:</w:t>
      </w:r>
    </w:p>
    <w:p w14:paraId="21DF6C3D" w14:textId="77777777" w:rsidR="002E0B3C" w:rsidRDefault="002E0B3C" w:rsidP="002E0B3C">
      <w:pPr>
        <w:pStyle w:val="PL"/>
      </w:pPr>
      <w:r>
        <w:t xml:space="preserve">          $ref: 'TS29571_CommonData.yaml#/components/schemas/Uint64'</w:t>
      </w:r>
    </w:p>
    <w:p w14:paraId="13483116" w14:textId="77777777" w:rsidR="002E0B3C" w:rsidRDefault="002E0B3C" w:rsidP="002E0B3C">
      <w:pPr>
        <w:pStyle w:val="PL"/>
      </w:pPr>
      <w:r>
        <w:t xml:space="preserve">    UsedUnitContainer:</w:t>
      </w:r>
    </w:p>
    <w:p w14:paraId="538FD310" w14:textId="77777777" w:rsidR="002E0B3C" w:rsidRDefault="002E0B3C" w:rsidP="002E0B3C">
      <w:pPr>
        <w:pStyle w:val="PL"/>
      </w:pPr>
      <w:r>
        <w:t xml:space="preserve">      type: object</w:t>
      </w:r>
    </w:p>
    <w:p w14:paraId="4FA0DDE2" w14:textId="77777777" w:rsidR="002E0B3C" w:rsidRDefault="002E0B3C" w:rsidP="002E0B3C">
      <w:pPr>
        <w:pStyle w:val="PL"/>
      </w:pPr>
      <w:r>
        <w:t xml:space="preserve">      properties:</w:t>
      </w:r>
    </w:p>
    <w:p w14:paraId="696D1578" w14:textId="77777777" w:rsidR="002E0B3C" w:rsidRDefault="002E0B3C" w:rsidP="002E0B3C">
      <w:pPr>
        <w:pStyle w:val="PL"/>
      </w:pPr>
      <w:r>
        <w:lastRenderedPageBreak/>
        <w:t xml:space="preserve">        serviceId:</w:t>
      </w:r>
    </w:p>
    <w:p w14:paraId="18DD8BCA" w14:textId="77777777" w:rsidR="002E0B3C" w:rsidRDefault="002E0B3C" w:rsidP="002E0B3C">
      <w:pPr>
        <w:pStyle w:val="PL"/>
      </w:pPr>
      <w:r>
        <w:t xml:space="preserve">          $ref: 'TS29571_CommonData.yaml#/components/schemas/ServiceId'</w:t>
      </w:r>
    </w:p>
    <w:p w14:paraId="06488D24" w14:textId="77777777" w:rsidR="002E0B3C" w:rsidRDefault="002E0B3C" w:rsidP="002E0B3C">
      <w:pPr>
        <w:pStyle w:val="PL"/>
      </w:pPr>
      <w:r>
        <w:t xml:space="preserve">        quotaManagementIndicator:</w:t>
      </w:r>
    </w:p>
    <w:p w14:paraId="285B5FDE" w14:textId="77777777" w:rsidR="002E0B3C" w:rsidRDefault="002E0B3C" w:rsidP="002E0B3C">
      <w:pPr>
        <w:pStyle w:val="PL"/>
      </w:pPr>
      <w:r>
        <w:t xml:space="preserve">          $ref: '#/components/schemas/QuotaManagementIndicator'</w:t>
      </w:r>
    </w:p>
    <w:p w14:paraId="54798D8E" w14:textId="77777777" w:rsidR="002E0B3C" w:rsidRDefault="002E0B3C" w:rsidP="002E0B3C">
      <w:pPr>
        <w:pStyle w:val="PL"/>
      </w:pPr>
      <w:r>
        <w:t xml:space="preserve">        triggers:</w:t>
      </w:r>
    </w:p>
    <w:p w14:paraId="56386C7B" w14:textId="77777777" w:rsidR="002E0B3C" w:rsidRDefault="002E0B3C" w:rsidP="002E0B3C">
      <w:pPr>
        <w:pStyle w:val="PL"/>
      </w:pPr>
      <w:r>
        <w:t xml:space="preserve">          type: array</w:t>
      </w:r>
    </w:p>
    <w:p w14:paraId="4DA69A1A" w14:textId="77777777" w:rsidR="002E0B3C" w:rsidRDefault="002E0B3C" w:rsidP="002E0B3C">
      <w:pPr>
        <w:pStyle w:val="PL"/>
      </w:pPr>
      <w:r>
        <w:t xml:space="preserve">          items:</w:t>
      </w:r>
    </w:p>
    <w:p w14:paraId="0B72B51C" w14:textId="77777777" w:rsidR="002E0B3C" w:rsidRDefault="002E0B3C" w:rsidP="002E0B3C">
      <w:pPr>
        <w:pStyle w:val="PL"/>
      </w:pPr>
      <w:r>
        <w:t xml:space="preserve">            $ref: '#/components/schemas/Trigger'</w:t>
      </w:r>
    </w:p>
    <w:p w14:paraId="4A9AA898" w14:textId="77777777" w:rsidR="002E0B3C" w:rsidRDefault="002E0B3C" w:rsidP="002E0B3C">
      <w:pPr>
        <w:pStyle w:val="PL"/>
      </w:pPr>
      <w:r>
        <w:t xml:space="preserve">          minItems: 0</w:t>
      </w:r>
    </w:p>
    <w:p w14:paraId="2A42BC9E" w14:textId="77777777" w:rsidR="002E0B3C" w:rsidRDefault="002E0B3C" w:rsidP="002E0B3C">
      <w:pPr>
        <w:pStyle w:val="PL"/>
      </w:pPr>
      <w:r>
        <w:t xml:space="preserve">        triggerTimestamp:</w:t>
      </w:r>
    </w:p>
    <w:p w14:paraId="5D4AB45E" w14:textId="77777777" w:rsidR="002E0B3C" w:rsidRDefault="002E0B3C" w:rsidP="002E0B3C">
      <w:pPr>
        <w:pStyle w:val="PL"/>
      </w:pPr>
      <w:r>
        <w:t xml:space="preserve">          $ref: 'TS29571_CommonData.yaml#/components/schemas/DateTime'</w:t>
      </w:r>
    </w:p>
    <w:p w14:paraId="15F6521E" w14:textId="77777777" w:rsidR="002E0B3C" w:rsidRDefault="002E0B3C" w:rsidP="002E0B3C">
      <w:pPr>
        <w:pStyle w:val="PL"/>
      </w:pPr>
      <w:r>
        <w:t xml:space="preserve">        time:</w:t>
      </w:r>
    </w:p>
    <w:p w14:paraId="25B905D1" w14:textId="77777777" w:rsidR="002E0B3C" w:rsidRDefault="002E0B3C" w:rsidP="002E0B3C">
      <w:pPr>
        <w:pStyle w:val="PL"/>
      </w:pPr>
      <w:r>
        <w:t xml:space="preserve">          $ref: 'TS29571_CommonData.yaml#/components/schemas/Uint32'</w:t>
      </w:r>
    </w:p>
    <w:p w14:paraId="4620F040" w14:textId="77777777" w:rsidR="002E0B3C" w:rsidRDefault="002E0B3C" w:rsidP="002E0B3C">
      <w:pPr>
        <w:pStyle w:val="PL"/>
      </w:pPr>
      <w:r>
        <w:t xml:space="preserve">        totalVolume:</w:t>
      </w:r>
    </w:p>
    <w:p w14:paraId="78ADB278" w14:textId="77777777" w:rsidR="002E0B3C" w:rsidRDefault="002E0B3C" w:rsidP="002E0B3C">
      <w:pPr>
        <w:pStyle w:val="PL"/>
      </w:pPr>
      <w:r>
        <w:t xml:space="preserve">          $ref: 'TS29571_CommonData.yaml#/components/schemas/Uint64'</w:t>
      </w:r>
    </w:p>
    <w:p w14:paraId="3AA4A306" w14:textId="77777777" w:rsidR="002E0B3C" w:rsidRDefault="002E0B3C" w:rsidP="002E0B3C">
      <w:pPr>
        <w:pStyle w:val="PL"/>
      </w:pPr>
      <w:r>
        <w:t xml:space="preserve">        uplinkVolume:</w:t>
      </w:r>
    </w:p>
    <w:p w14:paraId="590EF9B7" w14:textId="77777777" w:rsidR="002E0B3C" w:rsidRDefault="002E0B3C" w:rsidP="002E0B3C">
      <w:pPr>
        <w:pStyle w:val="PL"/>
      </w:pPr>
      <w:r>
        <w:t xml:space="preserve">          $ref: 'TS29571_CommonData.yaml#/components/schemas/Uint64'</w:t>
      </w:r>
    </w:p>
    <w:p w14:paraId="2E8EC7D5" w14:textId="77777777" w:rsidR="002E0B3C" w:rsidRDefault="002E0B3C" w:rsidP="002E0B3C">
      <w:pPr>
        <w:pStyle w:val="PL"/>
      </w:pPr>
      <w:r>
        <w:t xml:space="preserve">        downlinkVolume:</w:t>
      </w:r>
    </w:p>
    <w:p w14:paraId="369514DD" w14:textId="77777777" w:rsidR="002E0B3C" w:rsidRDefault="002E0B3C" w:rsidP="002E0B3C">
      <w:pPr>
        <w:pStyle w:val="PL"/>
      </w:pPr>
      <w:r>
        <w:t xml:space="preserve">          $ref: 'TS29571_CommonData.yaml#/components/schemas/Uint64'</w:t>
      </w:r>
    </w:p>
    <w:p w14:paraId="104E3E00" w14:textId="77777777" w:rsidR="002E0B3C" w:rsidRDefault="002E0B3C" w:rsidP="002E0B3C">
      <w:pPr>
        <w:pStyle w:val="PL"/>
      </w:pPr>
      <w:r>
        <w:t xml:space="preserve">        serviceSpecificUnits:</w:t>
      </w:r>
    </w:p>
    <w:p w14:paraId="24AD4611" w14:textId="77777777" w:rsidR="002E0B3C" w:rsidRDefault="002E0B3C" w:rsidP="002E0B3C">
      <w:pPr>
        <w:pStyle w:val="PL"/>
      </w:pPr>
      <w:r>
        <w:t xml:space="preserve">          $ref: 'TS29571_CommonData.yaml#/components/schemas/Uint64'</w:t>
      </w:r>
    </w:p>
    <w:p w14:paraId="2665B944" w14:textId="77777777" w:rsidR="002E0B3C" w:rsidRDefault="002E0B3C" w:rsidP="002E0B3C">
      <w:pPr>
        <w:pStyle w:val="PL"/>
      </w:pPr>
      <w:r>
        <w:t xml:space="preserve">        eventTimeStamps:</w:t>
      </w:r>
    </w:p>
    <w:p w14:paraId="27813D4C" w14:textId="77777777" w:rsidR="002E0B3C" w:rsidRDefault="002E0B3C" w:rsidP="002E0B3C">
      <w:pPr>
        <w:pStyle w:val="PL"/>
      </w:pPr>
      <w:r>
        <w:t xml:space="preserve">          $ref: 'TS29571_CommonData.yaml#/components/schemas/DateTime'</w:t>
      </w:r>
    </w:p>
    <w:p w14:paraId="24194D0D" w14:textId="77777777" w:rsidR="002E0B3C" w:rsidRDefault="002E0B3C" w:rsidP="002E0B3C">
      <w:pPr>
        <w:pStyle w:val="PL"/>
      </w:pPr>
      <w:r>
        <w:t xml:space="preserve">        localSequenceNumber:</w:t>
      </w:r>
    </w:p>
    <w:p w14:paraId="79ADA74A" w14:textId="77777777" w:rsidR="002E0B3C" w:rsidRDefault="002E0B3C" w:rsidP="002E0B3C">
      <w:pPr>
        <w:pStyle w:val="PL"/>
      </w:pPr>
      <w:r>
        <w:t xml:space="preserve">          type: integer</w:t>
      </w:r>
    </w:p>
    <w:p w14:paraId="15F7AB3C" w14:textId="77777777" w:rsidR="002E0B3C" w:rsidRDefault="002E0B3C" w:rsidP="002E0B3C">
      <w:pPr>
        <w:pStyle w:val="PL"/>
      </w:pPr>
      <w:r>
        <w:t xml:space="preserve">        pDUContainerInformation:</w:t>
      </w:r>
    </w:p>
    <w:p w14:paraId="5970DF42" w14:textId="77777777" w:rsidR="002E0B3C" w:rsidRDefault="002E0B3C" w:rsidP="002E0B3C">
      <w:pPr>
        <w:pStyle w:val="PL"/>
      </w:pPr>
      <w:r>
        <w:t xml:space="preserve">          $ref: '#/components/schemas/PDUContainerInformation'</w:t>
      </w:r>
    </w:p>
    <w:p w14:paraId="5A31C53C" w14:textId="77777777" w:rsidR="002E0B3C" w:rsidRDefault="002E0B3C" w:rsidP="002E0B3C">
      <w:pPr>
        <w:pStyle w:val="PL"/>
      </w:pPr>
      <w:r>
        <w:t xml:space="preserve">      required:</w:t>
      </w:r>
    </w:p>
    <w:p w14:paraId="42687BF8" w14:textId="77777777" w:rsidR="002E0B3C" w:rsidRDefault="002E0B3C" w:rsidP="002E0B3C">
      <w:pPr>
        <w:pStyle w:val="PL"/>
      </w:pPr>
      <w:r>
        <w:t xml:space="preserve">        - localSequenceNumber</w:t>
      </w:r>
    </w:p>
    <w:p w14:paraId="3D68A585" w14:textId="77777777" w:rsidR="002E0B3C" w:rsidRDefault="002E0B3C" w:rsidP="002E0B3C">
      <w:pPr>
        <w:pStyle w:val="PL"/>
      </w:pPr>
      <w:r>
        <w:t xml:space="preserve">    GrantedUnit:</w:t>
      </w:r>
    </w:p>
    <w:p w14:paraId="72A2C3A5" w14:textId="77777777" w:rsidR="002E0B3C" w:rsidRDefault="002E0B3C" w:rsidP="002E0B3C">
      <w:pPr>
        <w:pStyle w:val="PL"/>
      </w:pPr>
      <w:r>
        <w:t xml:space="preserve">      type: object</w:t>
      </w:r>
    </w:p>
    <w:p w14:paraId="69387318" w14:textId="77777777" w:rsidR="002E0B3C" w:rsidRDefault="002E0B3C" w:rsidP="002E0B3C">
      <w:pPr>
        <w:pStyle w:val="PL"/>
      </w:pPr>
      <w:r>
        <w:t xml:space="preserve">      properties:</w:t>
      </w:r>
    </w:p>
    <w:p w14:paraId="35A45E20" w14:textId="77777777" w:rsidR="002E0B3C" w:rsidRDefault="002E0B3C" w:rsidP="002E0B3C">
      <w:pPr>
        <w:pStyle w:val="PL"/>
      </w:pPr>
      <w:r>
        <w:t xml:space="preserve">        tariffTimeChange:</w:t>
      </w:r>
    </w:p>
    <w:p w14:paraId="7DBBB582" w14:textId="77777777" w:rsidR="002E0B3C" w:rsidRDefault="002E0B3C" w:rsidP="002E0B3C">
      <w:pPr>
        <w:pStyle w:val="PL"/>
      </w:pPr>
      <w:r>
        <w:t xml:space="preserve">          $ref: 'TS29571_CommonData.yaml#/components/schemas/DateTime'</w:t>
      </w:r>
    </w:p>
    <w:p w14:paraId="252F2BCC" w14:textId="77777777" w:rsidR="002E0B3C" w:rsidRDefault="002E0B3C" w:rsidP="002E0B3C">
      <w:pPr>
        <w:pStyle w:val="PL"/>
      </w:pPr>
      <w:r>
        <w:t xml:space="preserve">        time:</w:t>
      </w:r>
    </w:p>
    <w:p w14:paraId="1DAFF66C" w14:textId="77777777" w:rsidR="002E0B3C" w:rsidRDefault="002E0B3C" w:rsidP="002E0B3C">
      <w:pPr>
        <w:pStyle w:val="PL"/>
      </w:pPr>
      <w:r>
        <w:t xml:space="preserve">          $ref: 'TS29571_CommonData.yaml#/components/schemas/Uint32'</w:t>
      </w:r>
    </w:p>
    <w:p w14:paraId="028D4163" w14:textId="77777777" w:rsidR="002E0B3C" w:rsidRDefault="002E0B3C" w:rsidP="002E0B3C">
      <w:pPr>
        <w:pStyle w:val="PL"/>
      </w:pPr>
      <w:r>
        <w:t xml:space="preserve">        totalVolume:</w:t>
      </w:r>
    </w:p>
    <w:p w14:paraId="001236A1" w14:textId="77777777" w:rsidR="002E0B3C" w:rsidRDefault="002E0B3C" w:rsidP="002E0B3C">
      <w:pPr>
        <w:pStyle w:val="PL"/>
      </w:pPr>
      <w:r>
        <w:t xml:space="preserve">          $ref: 'TS29571_CommonData.yaml#/components/schemas/Uint64'</w:t>
      </w:r>
    </w:p>
    <w:p w14:paraId="55C672CA" w14:textId="77777777" w:rsidR="002E0B3C" w:rsidRDefault="002E0B3C" w:rsidP="002E0B3C">
      <w:pPr>
        <w:pStyle w:val="PL"/>
      </w:pPr>
      <w:r>
        <w:t xml:space="preserve">        uplinkVolume:</w:t>
      </w:r>
    </w:p>
    <w:p w14:paraId="392E97FA" w14:textId="77777777" w:rsidR="002E0B3C" w:rsidRDefault="002E0B3C" w:rsidP="002E0B3C">
      <w:pPr>
        <w:pStyle w:val="PL"/>
      </w:pPr>
      <w:r>
        <w:t xml:space="preserve">          $ref: 'TS29571_CommonData.yaml#/components/schemas/Uint64'</w:t>
      </w:r>
    </w:p>
    <w:p w14:paraId="4B89309B" w14:textId="77777777" w:rsidR="002E0B3C" w:rsidRDefault="002E0B3C" w:rsidP="002E0B3C">
      <w:pPr>
        <w:pStyle w:val="PL"/>
      </w:pPr>
      <w:r>
        <w:t xml:space="preserve">        downlinkVolume:</w:t>
      </w:r>
    </w:p>
    <w:p w14:paraId="691A7B87" w14:textId="77777777" w:rsidR="002E0B3C" w:rsidRDefault="002E0B3C" w:rsidP="002E0B3C">
      <w:pPr>
        <w:pStyle w:val="PL"/>
      </w:pPr>
      <w:r>
        <w:t xml:space="preserve">          $ref: 'TS29571_CommonData.yaml#/components/schemas/Uint64'</w:t>
      </w:r>
    </w:p>
    <w:p w14:paraId="3801E65A" w14:textId="77777777" w:rsidR="002E0B3C" w:rsidRDefault="002E0B3C" w:rsidP="002E0B3C">
      <w:pPr>
        <w:pStyle w:val="PL"/>
      </w:pPr>
      <w:r>
        <w:t xml:space="preserve">        serviceSpecificUnits:</w:t>
      </w:r>
    </w:p>
    <w:p w14:paraId="3BEECB49" w14:textId="77777777" w:rsidR="002E0B3C" w:rsidRDefault="002E0B3C" w:rsidP="002E0B3C">
      <w:pPr>
        <w:pStyle w:val="PL"/>
      </w:pPr>
      <w:r>
        <w:t xml:space="preserve">          $ref: 'TS29571_CommonData.yaml#/components/schemas/Uint64'</w:t>
      </w:r>
    </w:p>
    <w:p w14:paraId="52F97906" w14:textId="77777777" w:rsidR="002E0B3C" w:rsidRDefault="002E0B3C" w:rsidP="002E0B3C">
      <w:pPr>
        <w:pStyle w:val="PL"/>
      </w:pPr>
      <w:r>
        <w:t xml:space="preserve">    FinalUnitIndication:</w:t>
      </w:r>
    </w:p>
    <w:p w14:paraId="47A4BC49" w14:textId="77777777" w:rsidR="002E0B3C" w:rsidRDefault="002E0B3C" w:rsidP="002E0B3C">
      <w:pPr>
        <w:pStyle w:val="PL"/>
      </w:pPr>
      <w:r>
        <w:t xml:space="preserve">      type: object</w:t>
      </w:r>
    </w:p>
    <w:p w14:paraId="15D825F2" w14:textId="77777777" w:rsidR="002E0B3C" w:rsidRDefault="002E0B3C" w:rsidP="002E0B3C">
      <w:pPr>
        <w:pStyle w:val="PL"/>
      </w:pPr>
      <w:r>
        <w:t xml:space="preserve">      properties:</w:t>
      </w:r>
    </w:p>
    <w:p w14:paraId="20347E32" w14:textId="77777777" w:rsidR="002E0B3C" w:rsidRDefault="002E0B3C" w:rsidP="002E0B3C">
      <w:pPr>
        <w:pStyle w:val="PL"/>
      </w:pPr>
      <w:r>
        <w:t xml:space="preserve">        finalUnitAction:</w:t>
      </w:r>
    </w:p>
    <w:p w14:paraId="18DA105E" w14:textId="77777777" w:rsidR="002E0B3C" w:rsidRDefault="002E0B3C" w:rsidP="002E0B3C">
      <w:pPr>
        <w:pStyle w:val="PL"/>
      </w:pPr>
      <w:r>
        <w:t xml:space="preserve">          $ref: '#/components/schemas/FinalUnitAction'</w:t>
      </w:r>
    </w:p>
    <w:p w14:paraId="00B2B594" w14:textId="77777777" w:rsidR="002E0B3C" w:rsidRDefault="002E0B3C" w:rsidP="002E0B3C">
      <w:pPr>
        <w:pStyle w:val="PL"/>
      </w:pPr>
      <w:r>
        <w:t xml:space="preserve">        restrictionFilterRule:</w:t>
      </w:r>
    </w:p>
    <w:p w14:paraId="62EC908E" w14:textId="77777777" w:rsidR="002E0B3C" w:rsidRDefault="002E0B3C" w:rsidP="002E0B3C">
      <w:pPr>
        <w:pStyle w:val="PL"/>
      </w:pPr>
      <w:r>
        <w:t xml:space="preserve">          $ref: '#/components/schemas/IPFilterRule'</w:t>
      </w:r>
    </w:p>
    <w:p w14:paraId="287294B8" w14:textId="77777777" w:rsidR="002E0B3C" w:rsidRDefault="002E0B3C" w:rsidP="002E0B3C">
      <w:pPr>
        <w:pStyle w:val="PL"/>
      </w:pPr>
      <w:r>
        <w:t xml:space="preserve">        filterId:</w:t>
      </w:r>
    </w:p>
    <w:p w14:paraId="4EC022D2" w14:textId="77777777" w:rsidR="002E0B3C" w:rsidRDefault="002E0B3C" w:rsidP="002E0B3C">
      <w:pPr>
        <w:pStyle w:val="PL"/>
      </w:pPr>
      <w:r>
        <w:t xml:space="preserve">          type: string</w:t>
      </w:r>
    </w:p>
    <w:p w14:paraId="3C04B32C" w14:textId="77777777" w:rsidR="002E0B3C" w:rsidRDefault="002E0B3C" w:rsidP="002E0B3C">
      <w:pPr>
        <w:pStyle w:val="PL"/>
      </w:pPr>
      <w:r>
        <w:t xml:space="preserve">        redirectServer:</w:t>
      </w:r>
    </w:p>
    <w:p w14:paraId="1B5A7382" w14:textId="77777777" w:rsidR="002E0B3C" w:rsidRDefault="002E0B3C" w:rsidP="002E0B3C">
      <w:pPr>
        <w:pStyle w:val="PL"/>
      </w:pPr>
      <w:r>
        <w:t xml:space="preserve">          $ref: '#/components/schemas/RedirectServer'</w:t>
      </w:r>
    </w:p>
    <w:p w14:paraId="780DF181" w14:textId="77777777" w:rsidR="002E0B3C" w:rsidRDefault="002E0B3C" w:rsidP="002E0B3C">
      <w:pPr>
        <w:pStyle w:val="PL"/>
      </w:pPr>
      <w:r>
        <w:t xml:space="preserve">      required:</w:t>
      </w:r>
    </w:p>
    <w:p w14:paraId="49F6D34E" w14:textId="77777777" w:rsidR="002E0B3C" w:rsidRDefault="002E0B3C" w:rsidP="002E0B3C">
      <w:pPr>
        <w:pStyle w:val="PL"/>
      </w:pPr>
      <w:r>
        <w:t xml:space="preserve">        - finalUnitAction</w:t>
      </w:r>
    </w:p>
    <w:p w14:paraId="1D15317A" w14:textId="77777777" w:rsidR="002E0B3C" w:rsidRDefault="002E0B3C" w:rsidP="002E0B3C">
      <w:pPr>
        <w:pStyle w:val="PL"/>
      </w:pPr>
      <w:r>
        <w:t xml:space="preserve">    RedirectServer:</w:t>
      </w:r>
    </w:p>
    <w:p w14:paraId="5117DC80" w14:textId="77777777" w:rsidR="002E0B3C" w:rsidRDefault="002E0B3C" w:rsidP="002E0B3C">
      <w:pPr>
        <w:pStyle w:val="PL"/>
      </w:pPr>
      <w:r>
        <w:t xml:space="preserve">      type: object</w:t>
      </w:r>
    </w:p>
    <w:p w14:paraId="1B7309C5" w14:textId="77777777" w:rsidR="002E0B3C" w:rsidRDefault="002E0B3C" w:rsidP="002E0B3C">
      <w:pPr>
        <w:pStyle w:val="PL"/>
      </w:pPr>
      <w:r>
        <w:t xml:space="preserve">      properties:</w:t>
      </w:r>
    </w:p>
    <w:p w14:paraId="274A9A4B" w14:textId="77777777" w:rsidR="002E0B3C" w:rsidRDefault="002E0B3C" w:rsidP="002E0B3C">
      <w:pPr>
        <w:pStyle w:val="PL"/>
      </w:pPr>
      <w:r>
        <w:t xml:space="preserve">        redirectAddressType:</w:t>
      </w:r>
    </w:p>
    <w:p w14:paraId="740DECE9" w14:textId="77777777" w:rsidR="002E0B3C" w:rsidRDefault="002E0B3C" w:rsidP="002E0B3C">
      <w:pPr>
        <w:pStyle w:val="PL"/>
      </w:pPr>
      <w:r>
        <w:t xml:space="preserve">          $ref: '#/components/schemas/RedirectAddressType'</w:t>
      </w:r>
    </w:p>
    <w:p w14:paraId="5546934A" w14:textId="77777777" w:rsidR="002E0B3C" w:rsidRDefault="002E0B3C" w:rsidP="002E0B3C">
      <w:pPr>
        <w:pStyle w:val="PL"/>
      </w:pPr>
      <w:r>
        <w:t xml:space="preserve">        redirectServerAddress:</w:t>
      </w:r>
    </w:p>
    <w:p w14:paraId="0F8D6669" w14:textId="77777777" w:rsidR="002E0B3C" w:rsidRDefault="002E0B3C" w:rsidP="002E0B3C">
      <w:pPr>
        <w:pStyle w:val="PL"/>
      </w:pPr>
      <w:r>
        <w:t xml:space="preserve">          type: string</w:t>
      </w:r>
    </w:p>
    <w:p w14:paraId="3E9E8C88" w14:textId="77777777" w:rsidR="002E0B3C" w:rsidRDefault="002E0B3C" w:rsidP="002E0B3C">
      <w:pPr>
        <w:pStyle w:val="PL"/>
      </w:pPr>
      <w:r>
        <w:t xml:space="preserve">      required:</w:t>
      </w:r>
    </w:p>
    <w:p w14:paraId="638214B2" w14:textId="77777777" w:rsidR="002E0B3C" w:rsidRDefault="002E0B3C" w:rsidP="002E0B3C">
      <w:pPr>
        <w:pStyle w:val="PL"/>
      </w:pPr>
      <w:r>
        <w:t xml:space="preserve">        - redirectAddressType</w:t>
      </w:r>
    </w:p>
    <w:p w14:paraId="1060E1F5" w14:textId="77777777" w:rsidR="002E0B3C" w:rsidRDefault="002E0B3C" w:rsidP="002E0B3C">
      <w:pPr>
        <w:pStyle w:val="PL"/>
      </w:pPr>
      <w:r>
        <w:t xml:space="preserve">        - redirectServerAddress</w:t>
      </w:r>
    </w:p>
    <w:p w14:paraId="6FC9400E" w14:textId="77777777" w:rsidR="002E0B3C" w:rsidRDefault="002E0B3C" w:rsidP="002E0B3C">
      <w:pPr>
        <w:pStyle w:val="PL"/>
      </w:pPr>
      <w:r>
        <w:t xml:space="preserve">    ReauthorizationDetails:</w:t>
      </w:r>
    </w:p>
    <w:p w14:paraId="16AB40F0" w14:textId="77777777" w:rsidR="002E0B3C" w:rsidRDefault="002E0B3C" w:rsidP="002E0B3C">
      <w:pPr>
        <w:pStyle w:val="PL"/>
      </w:pPr>
      <w:r>
        <w:t xml:space="preserve">      type: object</w:t>
      </w:r>
    </w:p>
    <w:p w14:paraId="42E707BC" w14:textId="77777777" w:rsidR="002E0B3C" w:rsidRDefault="002E0B3C" w:rsidP="002E0B3C">
      <w:pPr>
        <w:pStyle w:val="PL"/>
      </w:pPr>
      <w:r>
        <w:t xml:space="preserve">      properties:</w:t>
      </w:r>
    </w:p>
    <w:p w14:paraId="34209B41" w14:textId="77777777" w:rsidR="002E0B3C" w:rsidRDefault="002E0B3C" w:rsidP="002E0B3C">
      <w:pPr>
        <w:pStyle w:val="PL"/>
      </w:pPr>
      <w:r>
        <w:t xml:space="preserve">        serviceId:</w:t>
      </w:r>
    </w:p>
    <w:p w14:paraId="61F0CBED" w14:textId="77777777" w:rsidR="002E0B3C" w:rsidRDefault="002E0B3C" w:rsidP="002E0B3C">
      <w:pPr>
        <w:pStyle w:val="PL"/>
      </w:pPr>
      <w:r>
        <w:t xml:space="preserve">          $ref: 'TS29571_CommonData.yaml#/components/schemas/ServiceId'</w:t>
      </w:r>
    </w:p>
    <w:p w14:paraId="6DCC2F97" w14:textId="77777777" w:rsidR="002E0B3C" w:rsidRDefault="002E0B3C" w:rsidP="002E0B3C">
      <w:pPr>
        <w:pStyle w:val="PL"/>
      </w:pPr>
      <w:r>
        <w:t xml:space="preserve">        ratingGroup:</w:t>
      </w:r>
    </w:p>
    <w:p w14:paraId="4D4AB4A8" w14:textId="77777777" w:rsidR="002E0B3C" w:rsidRDefault="002E0B3C" w:rsidP="002E0B3C">
      <w:pPr>
        <w:pStyle w:val="PL"/>
      </w:pPr>
      <w:r>
        <w:t xml:space="preserve">          $ref: 'TS29571_CommonData.yaml#/components/schemas/RatingGroup'</w:t>
      </w:r>
    </w:p>
    <w:p w14:paraId="46017429" w14:textId="77777777" w:rsidR="002E0B3C" w:rsidRDefault="002E0B3C" w:rsidP="002E0B3C">
      <w:pPr>
        <w:pStyle w:val="PL"/>
      </w:pPr>
      <w:r>
        <w:t xml:space="preserve">        quotaManagementIndicator:</w:t>
      </w:r>
    </w:p>
    <w:p w14:paraId="40D22EA6" w14:textId="77777777" w:rsidR="002E0B3C" w:rsidRDefault="002E0B3C" w:rsidP="002E0B3C">
      <w:pPr>
        <w:pStyle w:val="PL"/>
      </w:pPr>
      <w:r>
        <w:t xml:space="preserve">          $ref: '#/components/schemas/QuotaManagementIndicator'</w:t>
      </w:r>
    </w:p>
    <w:p w14:paraId="5A546368" w14:textId="77777777" w:rsidR="002E0B3C" w:rsidRDefault="002E0B3C" w:rsidP="002E0B3C">
      <w:pPr>
        <w:pStyle w:val="PL"/>
      </w:pPr>
      <w:r>
        <w:t xml:space="preserve">    PDUSessionChargingInformation:</w:t>
      </w:r>
    </w:p>
    <w:p w14:paraId="72766319" w14:textId="77777777" w:rsidR="002E0B3C" w:rsidRDefault="002E0B3C" w:rsidP="002E0B3C">
      <w:pPr>
        <w:pStyle w:val="PL"/>
      </w:pPr>
      <w:r>
        <w:t xml:space="preserve">      type: object</w:t>
      </w:r>
    </w:p>
    <w:p w14:paraId="42C49983" w14:textId="77777777" w:rsidR="002E0B3C" w:rsidRDefault="002E0B3C" w:rsidP="002E0B3C">
      <w:pPr>
        <w:pStyle w:val="PL"/>
      </w:pPr>
      <w:r>
        <w:lastRenderedPageBreak/>
        <w:t xml:space="preserve">      properties:</w:t>
      </w:r>
    </w:p>
    <w:p w14:paraId="0B4211EE" w14:textId="77777777" w:rsidR="002E0B3C" w:rsidRDefault="002E0B3C" w:rsidP="002E0B3C">
      <w:pPr>
        <w:pStyle w:val="PL"/>
      </w:pPr>
      <w:r>
        <w:t xml:space="preserve">        chargingId:</w:t>
      </w:r>
    </w:p>
    <w:p w14:paraId="00B69B0D" w14:textId="77777777" w:rsidR="002E0B3C" w:rsidRDefault="002E0B3C" w:rsidP="002E0B3C">
      <w:pPr>
        <w:pStyle w:val="PL"/>
      </w:pPr>
      <w:r>
        <w:t xml:space="preserve">          $ref: 'TS29571_CommonData.yaml#/components/schemas/ChargingId'</w:t>
      </w:r>
    </w:p>
    <w:p w14:paraId="7866EF0D" w14:textId="77777777" w:rsidR="002E0B3C" w:rsidRDefault="002E0B3C" w:rsidP="002E0B3C">
      <w:pPr>
        <w:pStyle w:val="PL"/>
      </w:pPr>
      <w:r>
        <w:tab/>
      </w:r>
      <w:r>
        <w:tab/>
        <w:t>homeProvidedChargingId:</w:t>
      </w:r>
    </w:p>
    <w:p w14:paraId="1FEDC1CF" w14:textId="77777777" w:rsidR="002E0B3C" w:rsidRDefault="002E0B3C" w:rsidP="002E0B3C">
      <w:pPr>
        <w:pStyle w:val="PL"/>
      </w:pPr>
      <w:r>
        <w:t xml:space="preserve">          $ref: 'TS29571_CommonData.yaml#/components/schemas/ChargingId'</w:t>
      </w:r>
    </w:p>
    <w:p w14:paraId="7F30D96B" w14:textId="77777777" w:rsidR="002E0B3C" w:rsidRDefault="002E0B3C" w:rsidP="002E0B3C">
      <w:pPr>
        <w:pStyle w:val="PL"/>
      </w:pPr>
      <w:r>
        <w:t xml:space="preserve">        userInformation:</w:t>
      </w:r>
    </w:p>
    <w:p w14:paraId="1011D90E" w14:textId="77777777" w:rsidR="002E0B3C" w:rsidRDefault="002E0B3C" w:rsidP="002E0B3C">
      <w:pPr>
        <w:pStyle w:val="PL"/>
      </w:pPr>
      <w:r>
        <w:t xml:space="preserve">          $ref: '#/components/schemas/UserInformation'</w:t>
      </w:r>
    </w:p>
    <w:p w14:paraId="17C0B93E" w14:textId="77777777" w:rsidR="002E0B3C" w:rsidRDefault="002E0B3C" w:rsidP="002E0B3C">
      <w:pPr>
        <w:pStyle w:val="PL"/>
      </w:pPr>
      <w:r>
        <w:t xml:space="preserve">        userLocationinfo:</w:t>
      </w:r>
    </w:p>
    <w:p w14:paraId="578F3A1E" w14:textId="77777777" w:rsidR="002E0B3C" w:rsidRDefault="002E0B3C" w:rsidP="002E0B3C">
      <w:pPr>
        <w:pStyle w:val="PL"/>
      </w:pPr>
      <w:r>
        <w:t xml:space="preserve">          $ref: 'TS29571_CommonData.yaml#/components/schemas/UserLocation'</w:t>
      </w:r>
    </w:p>
    <w:p w14:paraId="2CB56C63" w14:textId="77777777" w:rsidR="002E0B3C" w:rsidRDefault="002E0B3C" w:rsidP="002E0B3C">
      <w:pPr>
        <w:pStyle w:val="PL"/>
      </w:pPr>
      <w:r>
        <w:t xml:space="preserve">        userLocationTime:</w:t>
      </w:r>
    </w:p>
    <w:p w14:paraId="470BE37D" w14:textId="77777777" w:rsidR="002E0B3C" w:rsidRDefault="002E0B3C" w:rsidP="002E0B3C">
      <w:pPr>
        <w:pStyle w:val="PL"/>
      </w:pPr>
      <w:r>
        <w:t xml:space="preserve">          $ref: 'TS29571_CommonData.yaml#/components/schemas/DateTime'</w:t>
      </w:r>
    </w:p>
    <w:p w14:paraId="2E22FDDD" w14:textId="77777777" w:rsidR="002E0B3C" w:rsidRDefault="002E0B3C" w:rsidP="002E0B3C">
      <w:pPr>
        <w:pStyle w:val="PL"/>
      </w:pPr>
      <w:r>
        <w:t xml:space="preserve">        presenceReportingAreaInformation:</w:t>
      </w:r>
    </w:p>
    <w:p w14:paraId="0F71DDC1" w14:textId="77777777" w:rsidR="002E0B3C" w:rsidRDefault="002E0B3C" w:rsidP="002E0B3C">
      <w:pPr>
        <w:pStyle w:val="PL"/>
      </w:pPr>
      <w:r>
        <w:t xml:space="preserve">          type: object</w:t>
      </w:r>
    </w:p>
    <w:p w14:paraId="1E55001E" w14:textId="77777777" w:rsidR="002E0B3C" w:rsidRDefault="002E0B3C" w:rsidP="002E0B3C">
      <w:pPr>
        <w:pStyle w:val="PL"/>
      </w:pPr>
      <w:r>
        <w:t xml:space="preserve">          additionalProperties:</w:t>
      </w:r>
    </w:p>
    <w:p w14:paraId="3DF251EB" w14:textId="77777777" w:rsidR="002E0B3C" w:rsidRDefault="002E0B3C" w:rsidP="002E0B3C">
      <w:pPr>
        <w:pStyle w:val="PL"/>
      </w:pPr>
      <w:r>
        <w:t xml:space="preserve">            $ref: 'TS29571_CommonData.yaml#/components/schemas/PresenceInfo'</w:t>
      </w:r>
    </w:p>
    <w:p w14:paraId="143D881B" w14:textId="77777777" w:rsidR="002E0B3C" w:rsidRDefault="002E0B3C" w:rsidP="002E0B3C">
      <w:pPr>
        <w:pStyle w:val="PL"/>
      </w:pPr>
      <w:r>
        <w:t xml:space="preserve">          minProperties: 0</w:t>
      </w:r>
    </w:p>
    <w:p w14:paraId="179B1E39" w14:textId="77777777" w:rsidR="002E0B3C" w:rsidRDefault="002E0B3C" w:rsidP="002E0B3C">
      <w:pPr>
        <w:pStyle w:val="PL"/>
      </w:pPr>
      <w:r>
        <w:t xml:space="preserve">        uetimeZone:</w:t>
      </w:r>
    </w:p>
    <w:p w14:paraId="34E31CD7" w14:textId="77777777" w:rsidR="002E0B3C" w:rsidRDefault="002E0B3C" w:rsidP="002E0B3C">
      <w:pPr>
        <w:pStyle w:val="PL"/>
      </w:pPr>
      <w:r>
        <w:t xml:space="preserve">          $ref: 'TS29571_CommonData.yaml#/components/schemas/TimeZone'</w:t>
      </w:r>
    </w:p>
    <w:p w14:paraId="07D63D6C" w14:textId="77777777" w:rsidR="002E0B3C" w:rsidRDefault="002E0B3C" w:rsidP="002E0B3C">
      <w:pPr>
        <w:pStyle w:val="PL"/>
      </w:pPr>
      <w:r>
        <w:t xml:space="preserve">        pduSessionInformation:</w:t>
      </w:r>
    </w:p>
    <w:p w14:paraId="40FF1F7E" w14:textId="77777777" w:rsidR="002E0B3C" w:rsidRDefault="002E0B3C" w:rsidP="002E0B3C">
      <w:pPr>
        <w:pStyle w:val="PL"/>
      </w:pPr>
      <w:r>
        <w:t xml:space="preserve">          $ref: '#/components/schemas/PDUSessionInformation'</w:t>
      </w:r>
    </w:p>
    <w:p w14:paraId="1667F4A6" w14:textId="77777777" w:rsidR="002E0B3C" w:rsidRDefault="002E0B3C" w:rsidP="002E0B3C">
      <w:pPr>
        <w:pStyle w:val="PL"/>
      </w:pPr>
      <w:r>
        <w:t xml:space="preserve">        unitCountInactivityTimer:</w:t>
      </w:r>
    </w:p>
    <w:p w14:paraId="2D214FE9" w14:textId="77777777" w:rsidR="002E0B3C" w:rsidRDefault="002E0B3C" w:rsidP="002E0B3C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72035BAF" w14:textId="77777777" w:rsidR="002E0B3C" w:rsidRDefault="002E0B3C" w:rsidP="002E0B3C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05E131B4" w14:textId="77777777" w:rsidR="002E0B3C" w:rsidRDefault="002E0B3C" w:rsidP="002E0B3C">
      <w:pPr>
        <w:pStyle w:val="PL"/>
      </w:pPr>
      <w:r>
        <w:t xml:space="preserve">      required:</w:t>
      </w:r>
    </w:p>
    <w:p w14:paraId="2B3C73E0" w14:textId="77777777" w:rsidR="002E0B3C" w:rsidRDefault="002E0B3C" w:rsidP="002E0B3C">
      <w:pPr>
        <w:pStyle w:val="PL"/>
      </w:pPr>
      <w:r>
        <w:t xml:space="preserve">        - pduSessionInformation</w:t>
      </w:r>
    </w:p>
    <w:p w14:paraId="493615AB" w14:textId="77777777" w:rsidR="002E0B3C" w:rsidRDefault="002E0B3C" w:rsidP="002E0B3C">
      <w:pPr>
        <w:pStyle w:val="PL"/>
      </w:pPr>
      <w:r>
        <w:t xml:space="preserve">    UserInformation:</w:t>
      </w:r>
    </w:p>
    <w:p w14:paraId="3AEA0AED" w14:textId="77777777" w:rsidR="002E0B3C" w:rsidRDefault="002E0B3C" w:rsidP="002E0B3C">
      <w:pPr>
        <w:pStyle w:val="PL"/>
      </w:pPr>
      <w:r>
        <w:t xml:space="preserve">      type: object</w:t>
      </w:r>
    </w:p>
    <w:p w14:paraId="3FB1FCB7" w14:textId="77777777" w:rsidR="002E0B3C" w:rsidRDefault="002E0B3C" w:rsidP="002E0B3C">
      <w:pPr>
        <w:pStyle w:val="PL"/>
      </w:pPr>
      <w:r>
        <w:t xml:space="preserve">      properties:</w:t>
      </w:r>
    </w:p>
    <w:p w14:paraId="2A38D16C" w14:textId="77777777" w:rsidR="002E0B3C" w:rsidRDefault="002E0B3C" w:rsidP="002E0B3C">
      <w:pPr>
        <w:pStyle w:val="PL"/>
      </w:pPr>
      <w:r>
        <w:t xml:space="preserve">        servedGPSI:</w:t>
      </w:r>
    </w:p>
    <w:p w14:paraId="60C6E703" w14:textId="77777777" w:rsidR="002E0B3C" w:rsidRDefault="002E0B3C" w:rsidP="002E0B3C">
      <w:pPr>
        <w:pStyle w:val="PL"/>
      </w:pPr>
      <w:r>
        <w:t xml:space="preserve">          $ref: 'TS29571_CommonData.yaml#/components/schemas/Gpsi'</w:t>
      </w:r>
    </w:p>
    <w:p w14:paraId="49994292" w14:textId="77777777" w:rsidR="002E0B3C" w:rsidRDefault="002E0B3C" w:rsidP="002E0B3C">
      <w:pPr>
        <w:pStyle w:val="PL"/>
      </w:pPr>
      <w:r>
        <w:t xml:space="preserve">        servedPEI:</w:t>
      </w:r>
    </w:p>
    <w:p w14:paraId="179BA4C5" w14:textId="77777777" w:rsidR="002E0B3C" w:rsidRDefault="002E0B3C" w:rsidP="002E0B3C">
      <w:pPr>
        <w:pStyle w:val="PL"/>
      </w:pPr>
      <w:r>
        <w:t xml:space="preserve">          $ref: 'TS29571_CommonData.yaml#/components/schemas/Pei'</w:t>
      </w:r>
    </w:p>
    <w:p w14:paraId="490CE937" w14:textId="77777777" w:rsidR="002E0B3C" w:rsidRDefault="002E0B3C" w:rsidP="002E0B3C">
      <w:pPr>
        <w:pStyle w:val="PL"/>
      </w:pPr>
      <w:r>
        <w:t xml:space="preserve">        unauthenticatedFlag:</w:t>
      </w:r>
    </w:p>
    <w:p w14:paraId="0F5BC00B" w14:textId="77777777" w:rsidR="002E0B3C" w:rsidRDefault="002E0B3C" w:rsidP="002E0B3C">
      <w:pPr>
        <w:pStyle w:val="PL"/>
      </w:pPr>
      <w:r>
        <w:t xml:space="preserve">          type: boolean</w:t>
      </w:r>
    </w:p>
    <w:p w14:paraId="4DE33066" w14:textId="77777777" w:rsidR="002E0B3C" w:rsidRDefault="002E0B3C" w:rsidP="002E0B3C">
      <w:pPr>
        <w:pStyle w:val="PL"/>
      </w:pPr>
      <w:r>
        <w:t xml:space="preserve">        roamerInOut:</w:t>
      </w:r>
    </w:p>
    <w:p w14:paraId="1FC4A10F" w14:textId="77777777" w:rsidR="002E0B3C" w:rsidRDefault="002E0B3C" w:rsidP="002E0B3C">
      <w:pPr>
        <w:pStyle w:val="PL"/>
      </w:pPr>
      <w:r>
        <w:t xml:space="preserve">          $ref: '#/components/schemas/RoamerInOut'</w:t>
      </w:r>
    </w:p>
    <w:p w14:paraId="5563746B" w14:textId="77777777" w:rsidR="002E0B3C" w:rsidRDefault="002E0B3C" w:rsidP="002E0B3C">
      <w:pPr>
        <w:pStyle w:val="PL"/>
      </w:pPr>
      <w:r>
        <w:t xml:space="preserve">    PDUSessionInformation:</w:t>
      </w:r>
    </w:p>
    <w:p w14:paraId="63762102" w14:textId="77777777" w:rsidR="002E0B3C" w:rsidRDefault="002E0B3C" w:rsidP="002E0B3C">
      <w:pPr>
        <w:pStyle w:val="PL"/>
      </w:pPr>
      <w:r>
        <w:t xml:space="preserve">      type: object</w:t>
      </w:r>
    </w:p>
    <w:p w14:paraId="45DD3865" w14:textId="77777777" w:rsidR="002E0B3C" w:rsidRDefault="002E0B3C" w:rsidP="002E0B3C">
      <w:pPr>
        <w:pStyle w:val="PL"/>
      </w:pPr>
      <w:r>
        <w:t xml:space="preserve">      properties:</w:t>
      </w:r>
    </w:p>
    <w:p w14:paraId="52C95F65" w14:textId="77777777" w:rsidR="002E0B3C" w:rsidRDefault="002E0B3C" w:rsidP="002E0B3C">
      <w:pPr>
        <w:pStyle w:val="PL"/>
      </w:pPr>
      <w:r>
        <w:t xml:space="preserve">        networkSlicingInfo:</w:t>
      </w:r>
    </w:p>
    <w:p w14:paraId="125D8454" w14:textId="77777777" w:rsidR="002E0B3C" w:rsidRDefault="002E0B3C" w:rsidP="002E0B3C">
      <w:pPr>
        <w:pStyle w:val="PL"/>
      </w:pPr>
      <w:r>
        <w:t xml:space="preserve">          $ref: '#/components/schemas/NetworkSlicingInfo'</w:t>
      </w:r>
    </w:p>
    <w:p w14:paraId="28AA4DCE" w14:textId="77777777" w:rsidR="002E0B3C" w:rsidRDefault="002E0B3C" w:rsidP="002E0B3C">
      <w:pPr>
        <w:pStyle w:val="PL"/>
      </w:pPr>
      <w:r>
        <w:t xml:space="preserve">        pduSessionID:</w:t>
      </w:r>
    </w:p>
    <w:p w14:paraId="28778FA9" w14:textId="77777777" w:rsidR="002E0B3C" w:rsidRDefault="002E0B3C" w:rsidP="002E0B3C">
      <w:pPr>
        <w:pStyle w:val="PL"/>
      </w:pPr>
      <w:r>
        <w:t xml:space="preserve">          $ref: 'TS29571_CommonData.yaml#/components/schemas/PduSessionId'</w:t>
      </w:r>
    </w:p>
    <w:p w14:paraId="0DCF063D" w14:textId="77777777" w:rsidR="002E0B3C" w:rsidRDefault="002E0B3C" w:rsidP="002E0B3C">
      <w:pPr>
        <w:pStyle w:val="PL"/>
      </w:pPr>
      <w:r>
        <w:t xml:space="preserve">        pduType:</w:t>
      </w:r>
    </w:p>
    <w:p w14:paraId="5A2EFC58" w14:textId="77777777" w:rsidR="002E0B3C" w:rsidRDefault="002E0B3C" w:rsidP="002E0B3C">
      <w:pPr>
        <w:pStyle w:val="PL"/>
      </w:pPr>
      <w:r>
        <w:t xml:space="preserve">          $ref: 'TS29571_CommonData.yaml#/components/schemas/PduSessionType'</w:t>
      </w:r>
    </w:p>
    <w:p w14:paraId="57939FEC" w14:textId="77777777" w:rsidR="002E0B3C" w:rsidRDefault="002E0B3C" w:rsidP="002E0B3C">
      <w:pPr>
        <w:pStyle w:val="PL"/>
      </w:pPr>
      <w:r>
        <w:t xml:space="preserve">        sscMode:</w:t>
      </w:r>
    </w:p>
    <w:p w14:paraId="556B0669" w14:textId="77777777" w:rsidR="002E0B3C" w:rsidRDefault="002E0B3C" w:rsidP="002E0B3C">
      <w:pPr>
        <w:pStyle w:val="PL"/>
      </w:pPr>
      <w:r>
        <w:t xml:space="preserve">          $ref: 'TS29571_CommonData.yaml#/components/schemas/SscMode'</w:t>
      </w:r>
    </w:p>
    <w:p w14:paraId="05E1D6A5" w14:textId="77777777" w:rsidR="002E0B3C" w:rsidRDefault="002E0B3C" w:rsidP="002E0B3C">
      <w:pPr>
        <w:pStyle w:val="PL"/>
      </w:pPr>
      <w:r>
        <w:t xml:space="preserve">        hPlmnId:</w:t>
      </w:r>
    </w:p>
    <w:p w14:paraId="43F42C04" w14:textId="77777777" w:rsidR="002E0B3C" w:rsidRDefault="002E0B3C" w:rsidP="002E0B3C">
      <w:pPr>
        <w:pStyle w:val="PL"/>
      </w:pPr>
      <w:r>
        <w:t xml:space="preserve">          $ref: 'TS29571_CommonData.yaml#/components/schemas/PlmnId'</w:t>
      </w:r>
    </w:p>
    <w:p w14:paraId="09497883" w14:textId="77777777" w:rsidR="002E0B3C" w:rsidRDefault="002E0B3C" w:rsidP="002E0B3C">
      <w:pPr>
        <w:pStyle w:val="PL"/>
      </w:pPr>
      <w:r>
        <w:t xml:space="preserve">        servingNetworkFunctionID:</w:t>
      </w:r>
    </w:p>
    <w:p w14:paraId="62A0F202" w14:textId="77777777" w:rsidR="002E0B3C" w:rsidRDefault="002E0B3C" w:rsidP="002E0B3C">
      <w:pPr>
        <w:pStyle w:val="PL"/>
      </w:pPr>
      <w:r>
        <w:t xml:space="preserve">          $ref: '#/components/schemas/ServingNetworkFunctionID'</w:t>
      </w:r>
    </w:p>
    <w:p w14:paraId="53712E50" w14:textId="77777777" w:rsidR="002E0B3C" w:rsidRDefault="002E0B3C" w:rsidP="002E0B3C">
      <w:pPr>
        <w:pStyle w:val="PL"/>
      </w:pPr>
      <w:r>
        <w:t xml:space="preserve">        ratType:</w:t>
      </w:r>
    </w:p>
    <w:p w14:paraId="380A8902" w14:textId="77777777" w:rsidR="002E0B3C" w:rsidRDefault="002E0B3C" w:rsidP="002E0B3C">
      <w:pPr>
        <w:pStyle w:val="PL"/>
      </w:pPr>
      <w:r>
        <w:t xml:space="preserve">          $ref: 'TS29571_CommonData.yaml#/components/schemas/RatType'</w:t>
      </w:r>
    </w:p>
    <w:p w14:paraId="0736D252" w14:textId="77777777" w:rsidR="002E0B3C" w:rsidRDefault="002E0B3C" w:rsidP="002E0B3C">
      <w:pPr>
        <w:pStyle w:val="PL"/>
      </w:pPr>
      <w:r>
        <w:t xml:space="preserve">        dnnId:</w:t>
      </w:r>
    </w:p>
    <w:p w14:paraId="5D2F36EE" w14:textId="77777777" w:rsidR="002E0B3C" w:rsidRDefault="002E0B3C" w:rsidP="002E0B3C">
      <w:pPr>
        <w:pStyle w:val="PL"/>
      </w:pPr>
      <w:r>
        <w:t xml:space="preserve">          $ref: 'TS29571_CommonData.yaml#/components/schemas/Dnn'</w:t>
      </w:r>
    </w:p>
    <w:p w14:paraId="775B2991" w14:textId="77777777" w:rsidR="002E0B3C" w:rsidRDefault="002E0B3C" w:rsidP="002E0B3C">
      <w:pPr>
        <w:pStyle w:val="PL"/>
      </w:pPr>
      <w:r>
        <w:t xml:space="preserve">        dnnSelectionMode:</w:t>
      </w:r>
    </w:p>
    <w:p w14:paraId="7F568919" w14:textId="77777777" w:rsidR="002E0B3C" w:rsidRDefault="002E0B3C" w:rsidP="002E0B3C">
      <w:pPr>
        <w:pStyle w:val="PL"/>
      </w:pPr>
      <w:r>
        <w:t xml:space="preserve">          $ref: '#/components/schemas/dnnSelectionMode'</w:t>
      </w:r>
    </w:p>
    <w:p w14:paraId="35D673CD" w14:textId="77777777" w:rsidR="002E0B3C" w:rsidRDefault="002E0B3C" w:rsidP="002E0B3C">
      <w:pPr>
        <w:pStyle w:val="PL"/>
      </w:pPr>
      <w:r>
        <w:t xml:space="preserve">        chargingCharacteristics:</w:t>
      </w:r>
    </w:p>
    <w:p w14:paraId="7F2552B7" w14:textId="77777777" w:rsidR="002E0B3C" w:rsidRDefault="002E0B3C" w:rsidP="002E0B3C">
      <w:pPr>
        <w:pStyle w:val="PL"/>
      </w:pPr>
      <w:r>
        <w:t xml:space="preserve">          type: string</w:t>
      </w:r>
    </w:p>
    <w:p w14:paraId="55E32F1D" w14:textId="77777777" w:rsidR="002E0B3C" w:rsidRDefault="002E0B3C" w:rsidP="002E0B3C">
      <w:pPr>
        <w:pStyle w:val="PL"/>
      </w:pPr>
      <w:r>
        <w:t xml:space="preserve">        chargingCharacteristicsSelectionMode:</w:t>
      </w:r>
    </w:p>
    <w:p w14:paraId="07935676" w14:textId="77777777" w:rsidR="002E0B3C" w:rsidRDefault="002E0B3C" w:rsidP="002E0B3C">
      <w:pPr>
        <w:pStyle w:val="PL"/>
      </w:pPr>
      <w:r>
        <w:t xml:space="preserve">          $ref: '#/components/schemas/ChargingCharacteristicsSelectionMode'</w:t>
      </w:r>
    </w:p>
    <w:p w14:paraId="3A68A810" w14:textId="77777777" w:rsidR="002E0B3C" w:rsidRDefault="002E0B3C" w:rsidP="002E0B3C">
      <w:pPr>
        <w:pStyle w:val="PL"/>
      </w:pPr>
      <w:r>
        <w:t xml:space="preserve">        startTime:</w:t>
      </w:r>
    </w:p>
    <w:p w14:paraId="5C043452" w14:textId="77777777" w:rsidR="002E0B3C" w:rsidRDefault="002E0B3C" w:rsidP="002E0B3C">
      <w:pPr>
        <w:pStyle w:val="PL"/>
      </w:pPr>
      <w:r>
        <w:t xml:space="preserve">          $ref: 'TS29571_CommonData.yaml#/components/schemas/DateTime'</w:t>
      </w:r>
    </w:p>
    <w:p w14:paraId="285804B5" w14:textId="77777777" w:rsidR="002E0B3C" w:rsidRDefault="002E0B3C" w:rsidP="002E0B3C">
      <w:pPr>
        <w:pStyle w:val="PL"/>
      </w:pPr>
      <w:r>
        <w:t xml:space="preserve">        stopTime:</w:t>
      </w:r>
    </w:p>
    <w:p w14:paraId="53B96234" w14:textId="77777777" w:rsidR="002E0B3C" w:rsidRDefault="002E0B3C" w:rsidP="002E0B3C">
      <w:pPr>
        <w:pStyle w:val="PL"/>
      </w:pPr>
      <w:r>
        <w:t xml:space="preserve">          $ref: 'TS29571_CommonData.yaml#/components/schemas/DateTime'</w:t>
      </w:r>
    </w:p>
    <w:p w14:paraId="09F9458D" w14:textId="77777777" w:rsidR="002E0B3C" w:rsidRDefault="002E0B3C" w:rsidP="002E0B3C">
      <w:pPr>
        <w:pStyle w:val="PL"/>
      </w:pPr>
      <w:r>
        <w:t xml:space="preserve">        3gppPSDataOffStatus:</w:t>
      </w:r>
    </w:p>
    <w:p w14:paraId="3AEDF1D6" w14:textId="77777777" w:rsidR="002E0B3C" w:rsidRDefault="002E0B3C" w:rsidP="002E0B3C">
      <w:pPr>
        <w:pStyle w:val="PL"/>
      </w:pPr>
      <w:r>
        <w:t xml:space="preserve">          $ref: '#/components/schemas/3GPPPSDataOffStatus'</w:t>
      </w:r>
    </w:p>
    <w:p w14:paraId="556380BF" w14:textId="77777777" w:rsidR="002E0B3C" w:rsidRDefault="002E0B3C" w:rsidP="002E0B3C">
      <w:pPr>
        <w:pStyle w:val="PL"/>
      </w:pPr>
      <w:r>
        <w:t xml:space="preserve">        sessionStopIndicator:</w:t>
      </w:r>
    </w:p>
    <w:p w14:paraId="654F0FB4" w14:textId="77777777" w:rsidR="002E0B3C" w:rsidRDefault="002E0B3C" w:rsidP="002E0B3C">
      <w:pPr>
        <w:pStyle w:val="PL"/>
      </w:pPr>
      <w:r>
        <w:t xml:space="preserve">          type: boolean</w:t>
      </w:r>
    </w:p>
    <w:p w14:paraId="251A50F2" w14:textId="77777777" w:rsidR="002E0B3C" w:rsidRDefault="002E0B3C" w:rsidP="002E0B3C">
      <w:pPr>
        <w:pStyle w:val="PL"/>
      </w:pPr>
      <w:r>
        <w:t xml:space="preserve">        pduAddress:</w:t>
      </w:r>
    </w:p>
    <w:p w14:paraId="7DA0249C" w14:textId="77777777" w:rsidR="002E0B3C" w:rsidRDefault="002E0B3C" w:rsidP="002E0B3C">
      <w:pPr>
        <w:pStyle w:val="PL"/>
      </w:pPr>
      <w:r>
        <w:t xml:space="preserve">          $ref: '#/components/schemas/PDUAddress'</w:t>
      </w:r>
    </w:p>
    <w:p w14:paraId="03A96691" w14:textId="77777777" w:rsidR="002E0B3C" w:rsidRDefault="002E0B3C" w:rsidP="002E0B3C">
      <w:pPr>
        <w:pStyle w:val="PL"/>
      </w:pPr>
      <w:r>
        <w:t xml:space="preserve">        diagnostics:</w:t>
      </w:r>
    </w:p>
    <w:p w14:paraId="14D07FC0" w14:textId="77777777" w:rsidR="002E0B3C" w:rsidRDefault="002E0B3C" w:rsidP="002E0B3C">
      <w:pPr>
        <w:pStyle w:val="PL"/>
      </w:pPr>
      <w:r>
        <w:t xml:space="preserve">          $ref: '#/components/schemas/Diagnostics'</w:t>
      </w:r>
    </w:p>
    <w:p w14:paraId="1DC1AFA2" w14:textId="77777777" w:rsidR="002E0B3C" w:rsidRDefault="002E0B3C" w:rsidP="002E0B3C">
      <w:pPr>
        <w:pStyle w:val="PL"/>
      </w:pPr>
      <w:r>
        <w:t xml:space="preserve">        authorizedQoSInformation:</w:t>
      </w:r>
    </w:p>
    <w:p w14:paraId="2A7BAD40" w14:textId="77777777" w:rsidR="002E0B3C" w:rsidRDefault="002E0B3C" w:rsidP="002E0B3C">
      <w:pPr>
        <w:pStyle w:val="PL"/>
      </w:pPr>
      <w:r>
        <w:t xml:space="preserve">          $ref: 'TS29512_Npcf_SMPolicyControl.yaml#/components/schemas/AuthorizedDefaultQos'</w:t>
      </w:r>
    </w:p>
    <w:p w14:paraId="65B22A18" w14:textId="77777777" w:rsidR="002E0B3C" w:rsidRDefault="002E0B3C" w:rsidP="002E0B3C">
      <w:pPr>
        <w:pStyle w:val="PL"/>
      </w:pPr>
      <w:r>
        <w:t xml:space="preserve">        subscribedQoSInformation:</w:t>
      </w:r>
    </w:p>
    <w:p w14:paraId="7F05BD3F" w14:textId="77777777" w:rsidR="002E0B3C" w:rsidRDefault="002E0B3C" w:rsidP="002E0B3C">
      <w:pPr>
        <w:pStyle w:val="PL"/>
      </w:pPr>
      <w:r>
        <w:t xml:space="preserve">          $ref: 'TS29571_CommonData.yaml#/components/schemas/SubscribedDefaultQos'</w:t>
      </w:r>
    </w:p>
    <w:p w14:paraId="1A3A149F" w14:textId="77777777" w:rsidR="002E0B3C" w:rsidRDefault="002E0B3C" w:rsidP="002E0B3C">
      <w:pPr>
        <w:pStyle w:val="PL"/>
      </w:pPr>
      <w:r>
        <w:lastRenderedPageBreak/>
        <w:t xml:space="preserve">        authorizedSessionAMBR:</w:t>
      </w:r>
    </w:p>
    <w:p w14:paraId="4135DF9E" w14:textId="77777777" w:rsidR="002E0B3C" w:rsidRDefault="002E0B3C" w:rsidP="002E0B3C">
      <w:pPr>
        <w:pStyle w:val="PL"/>
      </w:pPr>
      <w:r>
        <w:t xml:space="preserve">          $ref: 'TS29571_CommonData.yaml#/components/schemas/Ambr'</w:t>
      </w:r>
    </w:p>
    <w:p w14:paraId="4AD091A8" w14:textId="77777777" w:rsidR="002E0B3C" w:rsidRDefault="002E0B3C" w:rsidP="002E0B3C">
      <w:pPr>
        <w:pStyle w:val="PL"/>
      </w:pPr>
      <w:r>
        <w:t xml:space="preserve">        subscribedSessionAMBR:</w:t>
      </w:r>
    </w:p>
    <w:p w14:paraId="3E70AB07" w14:textId="77777777" w:rsidR="002E0B3C" w:rsidRDefault="002E0B3C" w:rsidP="002E0B3C">
      <w:pPr>
        <w:pStyle w:val="PL"/>
      </w:pPr>
      <w:r>
        <w:t xml:space="preserve">          $ref: 'TS29571_CommonData.yaml#/components/schemas/Ambr'</w:t>
      </w:r>
    </w:p>
    <w:p w14:paraId="035E12F3" w14:textId="77777777" w:rsidR="002E0B3C" w:rsidRDefault="002E0B3C" w:rsidP="002E0B3C">
      <w:pPr>
        <w:pStyle w:val="PL"/>
      </w:pPr>
      <w:r>
        <w:t xml:space="preserve">        servingCNPlmnId:</w:t>
      </w:r>
    </w:p>
    <w:p w14:paraId="4B099ADD" w14:textId="77777777" w:rsidR="002E0B3C" w:rsidRDefault="002E0B3C" w:rsidP="002E0B3C">
      <w:pPr>
        <w:pStyle w:val="PL"/>
      </w:pPr>
      <w:r>
        <w:t xml:space="preserve">          $ref: 'TS29571_CommonData.yaml#/components/schemas/PlmnId'</w:t>
      </w:r>
    </w:p>
    <w:p w14:paraId="4A86FF07" w14:textId="77777777" w:rsidR="002E0B3C" w:rsidRDefault="002E0B3C" w:rsidP="002E0B3C">
      <w:pPr>
        <w:pStyle w:val="PL"/>
      </w:pPr>
      <w:r>
        <w:t xml:space="preserve">      required:</w:t>
      </w:r>
    </w:p>
    <w:p w14:paraId="37F29B37" w14:textId="77777777" w:rsidR="002E0B3C" w:rsidRDefault="002E0B3C" w:rsidP="002E0B3C">
      <w:pPr>
        <w:pStyle w:val="PL"/>
      </w:pPr>
      <w:r>
        <w:t xml:space="preserve">        - pduSessionID</w:t>
      </w:r>
    </w:p>
    <w:p w14:paraId="7139677E" w14:textId="77777777" w:rsidR="002E0B3C" w:rsidRDefault="002E0B3C" w:rsidP="002E0B3C">
      <w:pPr>
        <w:pStyle w:val="PL"/>
      </w:pPr>
      <w:r>
        <w:t xml:space="preserve">        - dnnId</w:t>
      </w:r>
    </w:p>
    <w:p w14:paraId="424436CC" w14:textId="77777777" w:rsidR="002E0B3C" w:rsidRDefault="002E0B3C" w:rsidP="002E0B3C">
      <w:pPr>
        <w:pStyle w:val="PL"/>
      </w:pPr>
      <w:r>
        <w:t xml:space="preserve">    PDUContainerInformation:</w:t>
      </w:r>
    </w:p>
    <w:p w14:paraId="4DF70AD9" w14:textId="77777777" w:rsidR="002E0B3C" w:rsidRDefault="002E0B3C" w:rsidP="002E0B3C">
      <w:pPr>
        <w:pStyle w:val="PL"/>
      </w:pPr>
      <w:r>
        <w:t xml:space="preserve">      type: object</w:t>
      </w:r>
    </w:p>
    <w:p w14:paraId="1967FF66" w14:textId="77777777" w:rsidR="002E0B3C" w:rsidRDefault="002E0B3C" w:rsidP="002E0B3C">
      <w:pPr>
        <w:pStyle w:val="PL"/>
      </w:pPr>
      <w:r>
        <w:t xml:space="preserve">      properties:</w:t>
      </w:r>
    </w:p>
    <w:p w14:paraId="45BDBA5B" w14:textId="77777777" w:rsidR="002E0B3C" w:rsidRDefault="002E0B3C" w:rsidP="002E0B3C">
      <w:pPr>
        <w:pStyle w:val="PL"/>
      </w:pPr>
      <w:r>
        <w:t xml:space="preserve">        timeofFirstUsage:</w:t>
      </w:r>
    </w:p>
    <w:p w14:paraId="1AA307C8" w14:textId="77777777" w:rsidR="002E0B3C" w:rsidRDefault="002E0B3C" w:rsidP="002E0B3C">
      <w:pPr>
        <w:pStyle w:val="PL"/>
      </w:pPr>
      <w:r>
        <w:t xml:space="preserve">          $ref: 'TS29571_CommonData.yaml#/components/schemas/DateTime'</w:t>
      </w:r>
    </w:p>
    <w:p w14:paraId="7B6E4B82" w14:textId="77777777" w:rsidR="002E0B3C" w:rsidRDefault="002E0B3C" w:rsidP="002E0B3C">
      <w:pPr>
        <w:pStyle w:val="PL"/>
      </w:pPr>
      <w:r>
        <w:t xml:space="preserve">        timeofLastUsage:</w:t>
      </w:r>
    </w:p>
    <w:p w14:paraId="5153C1D9" w14:textId="77777777" w:rsidR="002E0B3C" w:rsidRDefault="002E0B3C" w:rsidP="002E0B3C">
      <w:pPr>
        <w:pStyle w:val="PL"/>
      </w:pPr>
      <w:r>
        <w:t xml:space="preserve">          $ref: 'TS29571_CommonData.yaml#/components/schemas/DateTime'</w:t>
      </w:r>
    </w:p>
    <w:p w14:paraId="154072FB" w14:textId="77777777" w:rsidR="002E0B3C" w:rsidRDefault="002E0B3C" w:rsidP="002E0B3C">
      <w:pPr>
        <w:pStyle w:val="PL"/>
      </w:pPr>
      <w:r>
        <w:t xml:space="preserve">        qoSInformation:</w:t>
      </w:r>
    </w:p>
    <w:p w14:paraId="6487D628" w14:textId="77777777" w:rsidR="002E0B3C" w:rsidRDefault="002E0B3C" w:rsidP="002E0B3C">
      <w:pPr>
        <w:pStyle w:val="PL"/>
      </w:pPr>
      <w:r>
        <w:t xml:space="preserve">          $ref: 'TS29512_Npcf_SMPolicyControl.yaml#/components/schemas/QosData'</w:t>
      </w:r>
    </w:p>
    <w:p w14:paraId="4A2FA79A" w14:textId="77777777" w:rsidR="002E0B3C" w:rsidRDefault="002E0B3C" w:rsidP="002E0B3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afChargingIdentifier</w:t>
      </w:r>
      <w:proofErr w:type="spellEnd"/>
      <w:proofErr w:type="gramEnd"/>
      <w:r>
        <w:rPr>
          <w:noProof w:val="0"/>
        </w:rPr>
        <w:t>:</w:t>
      </w:r>
    </w:p>
    <w:p w14:paraId="213DAE71" w14:textId="77777777" w:rsidR="002E0B3C" w:rsidRDefault="002E0B3C" w:rsidP="002E0B3C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'</w:t>
      </w:r>
    </w:p>
    <w:p w14:paraId="5659E351" w14:textId="77777777" w:rsidR="002E0B3C" w:rsidRDefault="002E0B3C" w:rsidP="002E0B3C">
      <w:pPr>
        <w:pStyle w:val="PL"/>
      </w:pPr>
      <w:r>
        <w:t xml:space="preserve">        userLocationInformation:</w:t>
      </w:r>
    </w:p>
    <w:p w14:paraId="51727217" w14:textId="77777777" w:rsidR="002E0B3C" w:rsidRDefault="002E0B3C" w:rsidP="002E0B3C">
      <w:pPr>
        <w:pStyle w:val="PL"/>
      </w:pPr>
      <w:r>
        <w:t xml:space="preserve">          $ref: 'TS29571_CommonData.yaml#/components/schemas/UserLocation'</w:t>
      </w:r>
    </w:p>
    <w:p w14:paraId="2E8FCA20" w14:textId="77777777" w:rsidR="002E0B3C" w:rsidRDefault="002E0B3C" w:rsidP="002E0B3C">
      <w:pPr>
        <w:pStyle w:val="PL"/>
      </w:pPr>
      <w:r>
        <w:t xml:space="preserve">        uetimeZone:</w:t>
      </w:r>
    </w:p>
    <w:p w14:paraId="5D4A0B6F" w14:textId="77777777" w:rsidR="002E0B3C" w:rsidRDefault="002E0B3C" w:rsidP="002E0B3C">
      <w:pPr>
        <w:pStyle w:val="PL"/>
      </w:pPr>
      <w:r>
        <w:t xml:space="preserve">          $ref: 'TS29571_CommonData.yaml#/components/schemas/TimeZone'</w:t>
      </w:r>
    </w:p>
    <w:p w14:paraId="7CA58B0B" w14:textId="77777777" w:rsidR="002E0B3C" w:rsidRDefault="002E0B3C" w:rsidP="002E0B3C">
      <w:pPr>
        <w:pStyle w:val="PL"/>
      </w:pPr>
      <w:r>
        <w:t xml:space="preserve">        rATType:</w:t>
      </w:r>
    </w:p>
    <w:p w14:paraId="75D43082" w14:textId="77777777" w:rsidR="002E0B3C" w:rsidRDefault="002E0B3C" w:rsidP="002E0B3C">
      <w:pPr>
        <w:pStyle w:val="PL"/>
      </w:pPr>
      <w:r>
        <w:t xml:space="preserve">          $ref: 'TS29571_CommonData.yaml#/components/schemas/RatType'</w:t>
      </w:r>
    </w:p>
    <w:p w14:paraId="6855F3D2" w14:textId="77777777" w:rsidR="002E0B3C" w:rsidRDefault="002E0B3C" w:rsidP="002E0B3C">
      <w:pPr>
        <w:pStyle w:val="PL"/>
      </w:pPr>
      <w:r>
        <w:t xml:space="preserve">        servingNodeID:</w:t>
      </w:r>
    </w:p>
    <w:p w14:paraId="44779E39" w14:textId="77777777" w:rsidR="002E0B3C" w:rsidRDefault="002E0B3C" w:rsidP="002E0B3C">
      <w:pPr>
        <w:pStyle w:val="PL"/>
      </w:pPr>
      <w:r>
        <w:t xml:space="preserve">          type: array</w:t>
      </w:r>
    </w:p>
    <w:p w14:paraId="3BFDCFDE" w14:textId="77777777" w:rsidR="002E0B3C" w:rsidRDefault="002E0B3C" w:rsidP="002E0B3C">
      <w:pPr>
        <w:pStyle w:val="PL"/>
      </w:pPr>
      <w:r>
        <w:t xml:space="preserve">          items:</w:t>
      </w:r>
    </w:p>
    <w:p w14:paraId="131C455A" w14:textId="77777777" w:rsidR="002E0B3C" w:rsidRDefault="002E0B3C" w:rsidP="002E0B3C">
      <w:pPr>
        <w:pStyle w:val="PL"/>
      </w:pPr>
      <w:r>
        <w:t xml:space="preserve">            $ref: '#/components/schemas/ServingNetworkFunctionID'</w:t>
      </w:r>
    </w:p>
    <w:p w14:paraId="3E9D4F08" w14:textId="77777777" w:rsidR="002E0B3C" w:rsidRDefault="002E0B3C" w:rsidP="002E0B3C">
      <w:pPr>
        <w:pStyle w:val="PL"/>
      </w:pPr>
      <w:r>
        <w:t xml:space="preserve">          minItems: 0</w:t>
      </w:r>
    </w:p>
    <w:p w14:paraId="33EDCEBB" w14:textId="77777777" w:rsidR="002E0B3C" w:rsidRDefault="002E0B3C" w:rsidP="002E0B3C">
      <w:pPr>
        <w:pStyle w:val="PL"/>
      </w:pPr>
      <w:r>
        <w:t xml:space="preserve">        presenceReportingAreaInformation:</w:t>
      </w:r>
    </w:p>
    <w:p w14:paraId="4520BA32" w14:textId="77777777" w:rsidR="002E0B3C" w:rsidRDefault="002E0B3C" w:rsidP="002E0B3C">
      <w:pPr>
        <w:pStyle w:val="PL"/>
      </w:pPr>
      <w:r>
        <w:t xml:space="preserve">          type: object</w:t>
      </w:r>
    </w:p>
    <w:p w14:paraId="1393D6F9" w14:textId="77777777" w:rsidR="002E0B3C" w:rsidRDefault="002E0B3C" w:rsidP="002E0B3C">
      <w:pPr>
        <w:pStyle w:val="PL"/>
      </w:pPr>
      <w:r>
        <w:t xml:space="preserve">          additionalProperties:</w:t>
      </w:r>
    </w:p>
    <w:p w14:paraId="29AADAE3" w14:textId="77777777" w:rsidR="002E0B3C" w:rsidRDefault="002E0B3C" w:rsidP="002E0B3C">
      <w:pPr>
        <w:pStyle w:val="PL"/>
      </w:pPr>
      <w:r>
        <w:t xml:space="preserve">            $ref: 'TS29571_CommonData.yaml#/components/schemas/PresenceInfo'</w:t>
      </w:r>
    </w:p>
    <w:p w14:paraId="1A9BF46F" w14:textId="77777777" w:rsidR="002E0B3C" w:rsidRDefault="002E0B3C" w:rsidP="002E0B3C">
      <w:pPr>
        <w:pStyle w:val="PL"/>
      </w:pPr>
      <w:r>
        <w:t xml:space="preserve">          minProperties: 0</w:t>
      </w:r>
    </w:p>
    <w:p w14:paraId="6BFD021D" w14:textId="77777777" w:rsidR="002E0B3C" w:rsidRDefault="002E0B3C" w:rsidP="002E0B3C">
      <w:pPr>
        <w:pStyle w:val="PL"/>
      </w:pPr>
      <w:r>
        <w:t xml:space="preserve">        3gppPSDataOffStatus:</w:t>
      </w:r>
    </w:p>
    <w:p w14:paraId="644710CA" w14:textId="77777777" w:rsidR="002E0B3C" w:rsidRDefault="002E0B3C" w:rsidP="002E0B3C">
      <w:pPr>
        <w:pStyle w:val="PL"/>
      </w:pPr>
      <w:r>
        <w:t xml:space="preserve">          $ref: '#/components/schemas/3GPPPSDataOffStatus'</w:t>
      </w:r>
    </w:p>
    <w:p w14:paraId="155BF1C6" w14:textId="77777777" w:rsidR="002E0B3C" w:rsidRDefault="002E0B3C" w:rsidP="002E0B3C">
      <w:pPr>
        <w:pStyle w:val="PL"/>
      </w:pPr>
      <w:r>
        <w:t xml:space="preserve">        sponsorIdentity:</w:t>
      </w:r>
    </w:p>
    <w:p w14:paraId="0356EAFC" w14:textId="77777777" w:rsidR="002E0B3C" w:rsidRDefault="002E0B3C" w:rsidP="002E0B3C">
      <w:pPr>
        <w:pStyle w:val="PL"/>
      </w:pPr>
      <w:r>
        <w:t xml:space="preserve">          type: string</w:t>
      </w:r>
    </w:p>
    <w:p w14:paraId="388185E9" w14:textId="77777777" w:rsidR="002E0B3C" w:rsidRDefault="002E0B3C" w:rsidP="002E0B3C">
      <w:pPr>
        <w:pStyle w:val="PL"/>
      </w:pPr>
      <w:r>
        <w:t xml:space="preserve">        applicationserviceProviderIdentity:</w:t>
      </w:r>
    </w:p>
    <w:p w14:paraId="5BFB169B" w14:textId="77777777" w:rsidR="002E0B3C" w:rsidRDefault="002E0B3C" w:rsidP="002E0B3C">
      <w:pPr>
        <w:pStyle w:val="PL"/>
      </w:pPr>
      <w:r>
        <w:t xml:space="preserve">          type: string</w:t>
      </w:r>
    </w:p>
    <w:p w14:paraId="4A9F25C7" w14:textId="77777777" w:rsidR="002E0B3C" w:rsidRDefault="002E0B3C" w:rsidP="002E0B3C">
      <w:pPr>
        <w:pStyle w:val="PL"/>
      </w:pPr>
      <w:r>
        <w:t xml:space="preserve">        chargingRuleBaseName:</w:t>
      </w:r>
    </w:p>
    <w:p w14:paraId="56792B98" w14:textId="77777777" w:rsidR="002E0B3C" w:rsidRDefault="002E0B3C" w:rsidP="002E0B3C">
      <w:pPr>
        <w:pStyle w:val="PL"/>
      </w:pPr>
      <w:r>
        <w:t xml:space="preserve">          type: string</w:t>
      </w:r>
    </w:p>
    <w:p w14:paraId="018A3A11" w14:textId="77777777" w:rsidR="002E0B3C" w:rsidRDefault="002E0B3C" w:rsidP="002E0B3C">
      <w:pPr>
        <w:pStyle w:val="PL"/>
      </w:pPr>
      <w:r>
        <w:t xml:space="preserve">    NetworkSlicingInfo:</w:t>
      </w:r>
    </w:p>
    <w:p w14:paraId="2EE25B78" w14:textId="77777777" w:rsidR="002E0B3C" w:rsidRDefault="002E0B3C" w:rsidP="002E0B3C">
      <w:pPr>
        <w:pStyle w:val="PL"/>
      </w:pPr>
      <w:r>
        <w:t xml:space="preserve">      type: object</w:t>
      </w:r>
    </w:p>
    <w:p w14:paraId="3CDBD466" w14:textId="77777777" w:rsidR="002E0B3C" w:rsidRDefault="002E0B3C" w:rsidP="002E0B3C">
      <w:pPr>
        <w:pStyle w:val="PL"/>
      </w:pPr>
      <w:r>
        <w:t xml:space="preserve">      properties:</w:t>
      </w:r>
    </w:p>
    <w:p w14:paraId="58702F2C" w14:textId="77777777" w:rsidR="002E0B3C" w:rsidRDefault="002E0B3C" w:rsidP="002E0B3C">
      <w:pPr>
        <w:pStyle w:val="PL"/>
      </w:pPr>
      <w:r>
        <w:t xml:space="preserve">        sNSSAI:</w:t>
      </w:r>
    </w:p>
    <w:p w14:paraId="62CE9289" w14:textId="77777777" w:rsidR="002E0B3C" w:rsidRDefault="002E0B3C" w:rsidP="002E0B3C">
      <w:pPr>
        <w:pStyle w:val="PL"/>
      </w:pPr>
      <w:r>
        <w:t xml:space="preserve">          $ref: 'TS29571_CommonData.yaml#/components/schemas/Snssai'</w:t>
      </w:r>
    </w:p>
    <w:p w14:paraId="29D86CA9" w14:textId="77777777" w:rsidR="002E0B3C" w:rsidRDefault="002E0B3C" w:rsidP="002E0B3C">
      <w:pPr>
        <w:pStyle w:val="PL"/>
      </w:pPr>
      <w:r>
        <w:t xml:space="preserve">      required:</w:t>
      </w:r>
    </w:p>
    <w:p w14:paraId="6ECD4F88" w14:textId="77777777" w:rsidR="002E0B3C" w:rsidRDefault="002E0B3C" w:rsidP="002E0B3C">
      <w:pPr>
        <w:pStyle w:val="PL"/>
      </w:pPr>
      <w:r>
        <w:t xml:space="preserve">        - sNSSAI</w:t>
      </w:r>
    </w:p>
    <w:p w14:paraId="557100D4" w14:textId="77777777" w:rsidR="002E0B3C" w:rsidRDefault="002E0B3C" w:rsidP="002E0B3C">
      <w:pPr>
        <w:pStyle w:val="PL"/>
      </w:pPr>
      <w:r>
        <w:t xml:space="preserve">    PDUAddress:</w:t>
      </w:r>
    </w:p>
    <w:p w14:paraId="6B39988F" w14:textId="77777777" w:rsidR="002E0B3C" w:rsidRDefault="002E0B3C" w:rsidP="002E0B3C">
      <w:pPr>
        <w:pStyle w:val="PL"/>
      </w:pPr>
      <w:r>
        <w:t xml:space="preserve">      type: object</w:t>
      </w:r>
    </w:p>
    <w:p w14:paraId="1B9E9419" w14:textId="77777777" w:rsidR="002E0B3C" w:rsidRDefault="002E0B3C" w:rsidP="002E0B3C">
      <w:pPr>
        <w:pStyle w:val="PL"/>
      </w:pPr>
      <w:r>
        <w:t xml:space="preserve">      properties:</w:t>
      </w:r>
    </w:p>
    <w:p w14:paraId="2DA43729" w14:textId="77777777" w:rsidR="002E0B3C" w:rsidRDefault="002E0B3C" w:rsidP="002E0B3C">
      <w:pPr>
        <w:pStyle w:val="PL"/>
      </w:pPr>
      <w:r>
        <w:t xml:space="preserve">        pduIPv4Address:</w:t>
      </w:r>
    </w:p>
    <w:p w14:paraId="0FE4DC97" w14:textId="77777777" w:rsidR="002E0B3C" w:rsidRDefault="002E0B3C" w:rsidP="002E0B3C">
      <w:pPr>
        <w:pStyle w:val="PL"/>
      </w:pPr>
      <w:r>
        <w:t xml:space="preserve">          $ref: 'TS29571_CommonData.yaml#/components/schemas/Ipv4Addr'</w:t>
      </w:r>
    </w:p>
    <w:p w14:paraId="59EF4546" w14:textId="77777777" w:rsidR="002E0B3C" w:rsidRDefault="002E0B3C" w:rsidP="002E0B3C">
      <w:pPr>
        <w:pStyle w:val="PL"/>
      </w:pPr>
      <w:r>
        <w:t xml:space="preserve">        pduIPv6AddresswithPrefix:</w:t>
      </w:r>
    </w:p>
    <w:p w14:paraId="4B418604" w14:textId="77777777" w:rsidR="002E0B3C" w:rsidRDefault="002E0B3C" w:rsidP="002E0B3C">
      <w:pPr>
        <w:pStyle w:val="PL"/>
      </w:pPr>
      <w:r>
        <w:t xml:space="preserve">          $ref: 'TS29571_CommonData.yaml#/components/schemas/Ipv6Addr'</w:t>
      </w:r>
    </w:p>
    <w:p w14:paraId="2BBF1D66" w14:textId="77777777" w:rsidR="002E0B3C" w:rsidRDefault="002E0B3C" w:rsidP="002E0B3C">
      <w:pPr>
        <w:pStyle w:val="PL"/>
      </w:pPr>
      <w:r>
        <w:t xml:space="preserve">        pduAddressprefixlength:</w:t>
      </w:r>
    </w:p>
    <w:p w14:paraId="5DD792A4" w14:textId="77777777" w:rsidR="002E0B3C" w:rsidRDefault="002E0B3C" w:rsidP="002E0B3C">
      <w:pPr>
        <w:pStyle w:val="PL"/>
      </w:pPr>
      <w:r>
        <w:t xml:space="preserve">          type: integer</w:t>
      </w:r>
    </w:p>
    <w:p w14:paraId="32218D72" w14:textId="77777777" w:rsidR="002E0B3C" w:rsidRDefault="002E0B3C" w:rsidP="002E0B3C">
      <w:pPr>
        <w:pStyle w:val="PL"/>
      </w:pPr>
      <w:r>
        <w:t xml:space="preserve">        iPv4dynamicAddressFlag:</w:t>
      </w:r>
    </w:p>
    <w:p w14:paraId="4C3C2F85" w14:textId="77777777" w:rsidR="002E0B3C" w:rsidRDefault="002E0B3C" w:rsidP="002E0B3C">
      <w:pPr>
        <w:pStyle w:val="PL"/>
      </w:pPr>
      <w:r>
        <w:t xml:space="preserve">          type: boolean</w:t>
      </w:r>
    </w:p>
    <w:p w14:paraId="3BF7EABE" w14:textId="77777777" w:rsidR="002E0B3C" w:rsidRDefault="002E0B3C" w:rsidP="002E0B3C">
      <w:pPr>
        <w:pStyle w:val="PL"/>
      </w:pPr>
      <w:r>
        <w:t xml:space="preserve">        iPv6dynamicPrefixFlag:</w:t>
      </w:r>
    </w:p>
    <w:p w14:paraId="30F5444E" w14:textId="77777777" w:rsidR="002E0B3C" w:rsidRDefault="002E0B3C" w:rsidP="002E0B3C">
      <w:pPr>
        <w:pStyle w:val="PL"/>
      </w:pPr>
      <w:r>
        <w:t xml:space="preserve">          type: boolean</w:t>
      </w:r>
    </w:p>
    <w:p w14:paraId="4C4A308A" w14:textId="77777777" w:rsidR="002E0B3C" w:rsidRDefault="002E0B3C" w:rsidP="002E0B3C">
      <w:pPr>
        <w:pStyle w:val="PL"/>
      </w:pPr>
      <w:r>
        <w:t xml:space="preserve">    ServingNetworkFunctionID:</w:t>
      </w:r>
    </w:p>
    <w:p w14:paraId="5534ED8E" w14:textId="77777777" w:rsidR="002E0B3C" w:rsidRDefault="002E0B3C" w:rsidP="002E0B3C">
      <w:pPr>
        <w:pStyle w:val="PL"/>
      </w:pPr>
      <w:r>
        <w:t xml:space="preserve">      type: object</w:t>
      </w:r>
    </w:p>
    <w:p w14:paraId="6A8A4F1A" w14:textId="77777777" w:rsidR="002E0B3C" w:rsidRDefault="002E0B3C" w:rsidP="002E0B3C">
      <w:pPr>
        <w:pStyle w:val="PL"/>
      </w:pPr>
      <w:r>
        <w:t xml:space="preserve">      properties:</w:t>
      </w:r>
    </w:p>
    <w:p w14:paraId="57099593" w14:textId="77777777" w:rsidR="002E0B3C" w:rsidRDefault="002E0B3C" w:rsidP="002E0B3C">
      <w:pPr>
        <w:pStyle w:val="PL"/>
      </w:pPr>
      <w:r>
        <w:t xml:space="preserve">          </w:t>
      </w:r>
    </w:p>
    <w:p w14:paraId="25BC0F48" w14:textId="77777777" w:rsidR="002E0B3C" w:rsidRDefault="002E0B3C" w:rsidP="002E0B3C">
      <w:pPr>
        <w:pStyle w:val="PL"/>
      </w:pPr>
      <w:r>
        <w:t xml:space="preserve">        servingNetworkFunctionInformation:</w:t>
      </w:r>
    </w:p>
    <w:p w14:paraId="3AA2FFB1" w14:textId="77777777" w:rsidR="002E0B3C" w:rsidRDefault="002E0B3C" w:rsidP="002E0B3C">
      <w:pPr>
        <w:pStyle w:val="PL"/>
      </w:pPr>
      <w:r>
        <w:t xml:space="preserve">          $ref: '#/components/schemas/NFIdentification'</w:t>
      </w:r>
    </w:p>
    <w:p w14:paraId="1A380E88" w14:textId="77777777" w:rsidR="002E0B3C" w:rsidRDefault="002E0B3C" w:rsidP="002E0B3C">
      <w:pPr>
        <w:pStyle w:val="PL"/>
      </w:pPr>
      <w:r>
        <w:t xml:space="preserve">        aMFId:</w:t>
      </w:r>
    </w:p>
    <w:p w14:paraId="73923A17" w14:textId="77777777" w:rsidR="002E0B3C" w:rsidRDefault="002E0B3C" w:rsidP="002E0B3C">
      <w:pPr>
        <w:pStyle w:val="PL"/>
      </w:pPr>
      <w:r>
        <w:t xml:space="preserve">          $ref: 'TS29571_CommonData.yaml#/components/schemas/AmfId'</w:t>
      </w:r>
    </w:p>
    <w:p w14:paraId="4BCB7785" w14:textId="77777777" w:rsidR="002E0B3C" w:rsidRDefault="002E0B3C" w:rsidP="002E0B3C">
      <w:pPr>
        <w:pStyle w:val="PL"/>
      </w:pPr>
      <w:r>
        <w:t xml:space="preserve">      required:</w:t>
      </w:r>
    </w:p>
    <w:p w14:paraId="57B50A33" w14:textId="77777777" w:rsidR="002E0B3C" w:rsidRDefault="002E0B3C" w:rsidP="002E0B3C">
      <w:pPr>
        <w:pStyle w:val="PL"/>
      </w:pPr>
      <w:r>
        <w:t xml:space="preserve">        - servingNetworkFunctionInformation</w:t>
      </w:r>
    </w:p>
    <w:p w14:paraId="57551B0C" w14:textId="77777777" w:rsidR="002E0B3C" w:rsidRDefault="002E0B3C" w:rsidP="002E0B3C">
      <w:pPr>
        <w:pStyle w:val="PL"/>
      </w:pPr>
      <w:r>
        <w:t xml:space="preserve">    RoamingQBCInformation:</w:t>
      </w:r>
    </w:p>
    <w:p w14:paraId="76FB7100" w14:textId="77777777" w:rsidR="002E0B3C" w:rsidRDefault="002E0B3C" w:rsidP="002E0B3C">
      <w:pPr>
        <w:pStyle w:val="PL"/>
      </w:pPr>
      <w:r>
        <w:t xml:space="preserve">      type: object</w:t>
      </w:r>
    </w:p>
    <w:p w14:paraId="272AFE71" w14:textId="77777777" w:rsidR="002E0B3C" w:rsidRDefault="002E0B3C" w:rsidP="002E0B3C">
      <w:pPr>
        <w:pStyle w:val="PL"/>
      </w:pPr>
      <w:r>
        <w:t xml:space="preserve">      properties:</w:t>
      </w:r>
    </w:p>
    <w:p w14:paraId="37700F31" w14:textId="77777777" w:rsidR="002E0B3C" w:rsidRDefault="002E0B3C" w:rsidP="002E0B3C">
      <w:pPr>
        <w:pStyle w:val="PL"/>
      </w:pPr>
      <w:r>
        <w:t xml:space="preserve">        multipleQFIcontainer:</w:t>
      </w:r>
    </w:p>
    <w:p w14:paraId="610391FB" w14:textId="77777777" w:rsidR="002E0B3C" w:rsidRDefault="002E0B3C" w:rsidP="002E0B3C">
      <w:pPr>
        <w:pStyle w:val="PL"/>
      </w:pPr>
      <w:r>
        <w:lastRenderedPageBreak/>
        <w:t xml:space="preserve">          type: array</w:t>
      </w:r>
    </w:p>
    <w:p w14:paraId="61043973" w14:textId="77777777" w:rsidR="002E0B3C" w:rsidRDefault="002E0B3C" w:rsidP="002E0B3C">
      <w:pPr>
        <w:pStyle w:val="PL"/>
      </w:pPr>
      <w:r>
        <w:t xml:space="preserve">          items:</w:t>
      </w:r>
    </w:p>
    <w:p w14:paraId="7A1CE6DC" w14:textId="77777777" w:rsidR="002E0B3C" w:rsidRDefault="002E0B3C" w:rsidP="002E0B3C">
      <w:pPr>
        <w:pStyle w:val="PL"/>
      </w:pPr>
      <w:r>
        <w:t xml:space="preserve">            $ref: '#/components/schemas/MultipleQFIcontainer'</w:t>
      </w:r>
    </w:p>
    <w:p w14:paraId="41D19051" w14:textId="77777777" w:rsidR="002E0B3C" w:rsidRDefault="002E0B3C" w:rsidP="002E0B3C">
      <w:pPr>
        <w:pStyle w:val="PL"/>
      </w:pPr>
      <w:r>
        <w:t xml:space="preserve">          minItems: 0</w:t>
      </w:r>
    </w:p>
    <w:p w14:paraId="1F9A39C9" w14:textId="77777777" w:rsidR="002E0B3C" w:rsidRDefault="002E0B3C" w:rsidP="002E0B3C">
      <w:pPr>
        <w:pStyle w:val="PL"/>
      </w:pPr>
      <w:r>
        <w:t xml:space="preserve">        uPFID:</w:t>
      </w:r>
    </w:p>
    <w:p w14:paraId="7AA79CFF" w14:textId="77777777" w:rsidR="002E0B3C" w:rsidRDefault="002E0B3C" w:rsidP="002E0B3C">
      <w:pPr>
        <w:pStyle w:val="PL"/>
      </w:pPr>
      <w:r>
        <w:t xml:space="preserve">          $ref: 'TS29571_CommonData.yaml#/components/schemas/NfInstanceId'</w:t>
      </w:r>
    </w:p>
    <w:p w14:paraId="0B3EDFB2" w14:textId="77777777" w:rsidR="002E0B3C" w:rsidRDefault="002E0B3C" w:rsidP="002E0B3C">
      <w:pPr>
        <w:pStyle w:val="PL"/>
      </w:pPr>
      <w:r>
        <w:t xml:space="preserve">        roamingChargingProfile:</w:t>
      </w:r>
    </w:p>
    <w:p w14:paraId="0618694A" w14:textId="77777777" w:rsidR="002E0B3C" w:rsidRDefault="002E0B3C" w:rsidP="002E0B3C">
      <w:pPr>
        <w:pStyle w:val="PL"/>
      </w:pPr>
      <w:r>
        <w:t xml:space="preserve">          $ref: '#/components/schemas/RoamingChargingProfile'</w:t>
      </w:r>
    </w:p>
    <w:p w14:paraId="718BE324" w14:textId="77777777" w:rsidR="002E0B3C" w:rsidRDefault="002E0B3C" w:rsidP="002E0B3C">
      <w:pPr>
        <w:pStyle w:val="PL"/>
      </w:pPr>
      <w:r>
        <w:t xml:space="preserve">    MultipleQFIcontainer:</w:t>
      </w:r>
    </w:p>
    <w:p w14:paraId="1E95E32D" w14:textId="77777777" w:rsidR="002E0B3C" w:rsidRDefault="002E0B3C" w:rsidP="002E0B3C">
      <w:pPr>
        <w:pStyle w:val="PL"/>
      </w:pPr>
      <w:r>
        <w:t xml:space="preserve">      type: object</w:t>
      </w:r>
    </w:p>
    <w:p w14:paraId="7738FC01" w14:textId="77777777" w:rsidR="002E0B3C" w:rsidRDefault="002E0B3C" w:rsidP="002E0B3C">
      <w:pPr>
        <w:pStyle w:val="PL"/>
      </w:pPr>
      <w:r>
        <w:t xml:space="preserve">      properties:</w:t>
      </w:r>
    </w:p>
    <w:p w14:paraId="60289737" w14:textId="77777777" w:rsidR="002E0B3C" w:rsidRDefault="002E0B3C" w:rsidP="002E0B3C">
      <w:pPr>
        <w:pStyle w:val="PL"/>
      </w:pPr>
      <w:r>
        <w:t xml:space="preserve">        triggers:</w:t>
      </w:r>
    </w:p>
    <w:p w14:paraId="103E05B4" w14:textId="77777777" w:rsidR="002E0B3C" w:rsidRDefault="002E0B3C" w:rsidP="002E0B3C">
      <w:pPr>
        <w:pStyle w:val="PL"/>
      </w:pPr>
      <w:r>
        <w:t xml:space="preserve">          type: array</w:t>
      </w:r>
    </w:p>
    <w:p w14:paraId="366D935F" w14:textId="77777777" w:rsidR="002E0B3C" w:rsidRDefault="002E0B3C" w:rsidP="002E0B3C">
      <w:pPr>
        <w:pStyle w:val="PL"/>
      </w:pPr>
      <w:r>
        <w:t xml:space="preserve">          items:</w:t>
      </w:r>
    </w:p>
    <w:p w14:paraId="24BB7A35" w14:textId="77777777" w:rsidR="002E0B3C" w:rsidRDefault="002E0B3C" w:rsidP="002E0B3C">
      <w:pPr>
        <w:pStyle w:val="PL"/>
      </w:pPr>
      <w:r>
        <w:t xml:space="preserve">            $ref: '#/components/schemas/Trigger'</w:t>
      </w:r>
    </w:p>
    <w:p w14:paraId="474BFCCC" w14:textId="77777777" w:rsidR="002E0B3C" w:rsidRDefault="002E0B3C" w:rsidP="002E0B3C">
      <w:pPr>
        <w:pStyle w:val="PL"/>
      </w:pPr>
      <w:r>
        <w:t xml:space="preserve">          minItems: 0</w:t>
      </w:r>
    </w:p>
    <w:p w14:paraId="492E0B21" w14:textId="77777777" w:rsidR="002E0B3C" w:rsidRDefault="002E0B3C" w:rsidP="002E0B3C">
      <w:pPr>
        <w:pStyle w:val="PL"/>
      </w:pPr>
      <w:r>
        <w:t xml:space="preserve">        triggerTimestamp:</w:t>
      </w:r>
    </w:p>
    <w:p w14:paraId="066DD5D8" w14:textId="77777777" w:rsidR="002E0B3C" w:rsidRDefault="002E0B3C" w:rsidP="002E0B3C">
      <w:pPr>
        <w:pStyle w:val="PL"/>
      </w:pPr>
      <w:r>
        <w:t xml:space="preserve">          $ref: 'TS29571_CommonData.yaml#/components/schemas/DateTime'</w:t>
      </w:r>
    </w:p>
    <w:p w14:paraId="3EB185AD" w14:textId="77777777" w:rsidR="002E0B3C" w:rsidRDefault="002E0B3C" w:rsidP="002E0B3C">
      <w:pPr>
        <w:pStyle w:val="PL"/>
      </w:pPr>
      <w:r>
        <w:t xml:space="preserve">        time:</w:t>
      </w:r>
    </w:p>
    <w:p w14:paraId="3B621F41" w14:textId="77777777" w:rsidR="002E0B3C" w:rsidRDefault="002E0B3C" w:rsidP="002E0B3C">
      <w:pPr>
        <w:pStyle w:val="PL"/>
      </w:pPr>
      <w:r>
        <w:t xml:space="preserve">          $ref: 'TS29571_CommonData.yaml#/components/schemas/Uint32'</w:t>
      </w:r>
    </w:p>
    <w:p w14:paraId="3E55DF8C" w14:textId="77777777" w:rsidR="002E0B3C" w:rsidRDefault="002E0B3C" w:rsidP="002E0B3C">
      <w:pPr>
        <w:pStyle w:val="PL"/>
      </w:pPr>
      <w:r>
        <w:t xml:space="preserve">        totalVolume:</w:t>
      </w:r>
    </w:p>
    <w:p w14:paraId="7F6DDD04" w14:textId="77777777" w:rsidR="002E0B3C" w:rsidRDefault="002E0B3C" w:rsidP="002E0B3C">
      <w:pPr>
        <w:pStyle w:val="PL"/>
      </w:pPr>
      <w:r>
        <w:t xml:space="preserve">          $ref: 'TS29571_CommonData.yaml#/components/schemas/Uint64'</w:t>
      </w:r>
    </w:p>
    <w:p w14:paraId="34C4D685" w14:textId="77777777" w:rsidR="002E0B3C" w:rsidRDefault="002E0B3C" w:rsidP="002E0B3C">
      <w:pPr>
        <w:pStyle w:val="PL"/>
      </w:pPr>
      <w:r>
        <w:t xml:space="preserve">        uplinkVolume:</w:t>
      </w:r>
    </w:p>
    <w:p w14:paraId="7E666DBA" w14:textId="77777777" w:rsidR="002E0B3C" w:rsidRDefault="002E0B3C" w:rsidP="002E0B3C">
      <w:pPr>
        <w:pStyle w:val="PL"/>
      </w:pPr>
      <w:r>
        <w:t xml:space="preserve">          $ref: 'TS29571_CommonData.yaml#/components/schemas/Uint64'</w:t>
      </w:r>
    </w:p>
    <w:p w14:paraId="3A8C685D" w14:textId="77777777" w:rsidR="002E0B3C" w:rsidRDefault="002E0B3C" w:rsidP="002E0B3C">
      <w:pPr>
        <w:pStyle w:val="PL"/>
      </w:pPr>
      <w:r>
        <w:t xml:space="preserve">        localSequenceNumber:</w:t>
      </w:r>
    </w:p>
    <w:p w14:paraId="378C91ED" w14:textId="77777777" w:rsidR="002E0B3C" w:rsidRDefault="002E0B3C" w:rsidP="002E0B3C">
      <w:pPr>
        <w:pStyle w:val="PL"/>
      </w:pPr>
      <w:r>
        <w:t xml:space="preserve">          type: integer</w:t>
      </w:r>
    </w:p>
    <w:p w14:paraId="26C6F848" w14:textId="77777777" w:rsidR="002E0B3C" w:rsidRDefault="002E0B3C" w:rsidP="002E0B3C">
      <w:pPr>
        <w:pStyle w:val="PL"/>
      </w:pPr>
      <w:r>
        <w:t xml:space="preserve">        qFIContainerInformation:</w:t>
      </w:r>
    </w:p>
    <w:p w14:paraId="3A2FAB10" w14:textId="77777777" w:rsidR="002E0B3C" w:rsidRDefault="002E0B3C" w:rsidP="002E0B3C">
      <w:pPr>
        <w:pStyle w:val="PL"/>
      </w:pPr>
      <w:r>
        <w:t xml:space="preserve">          $ref: '#/components/schemas/QFIContainerInformation'</w:t>
      </w:r>
    </w:p>
    <w:p w14:paraId="51C25489" w14:textId="77777777" w:rsidR="002E0B3C" w:rsidRDefault="002E0B3C" w:rsidP="002E0B3C">
      <w:pPr>
        <w:pStyle w:val="PL"/>
      </w:pPr>
      <w:r>
        <w:t xml:space="preserve">      required:</w:t>
      </w:r>
    </w:p>
    <w:p w14:paraId="2731EFCD" w14:textId="77777777" w:rsidR="002E0B3C" w:rsidRDefault="002E0B3C" w:rsidP="002E0B3C">
      <w:pPr>
        <w:pStyle w:val="PL"/>
      </w:pPr>
      <w:r>
        <w:t xml:space="preserve">        - localSequenceNumber</w:t>
      </w:r>
    </w:p>
    <w:p w14:paraId="41C951C1" w14:textId="77777777" w:rsidR="002E0B3C" w:rsidRDefault="002E0B3C" w:rsidP="002E0B3C">
      <w:pPr>
        <w:pStyle w:val="PL"/>
      </w:pPr>
      <w:r>
        <w:t xml:space="preserve">    QFIContainerInformation:</w:t>
      </w:r>
    </w:p>
    <w:p w14:paraId="6352417D" w14:textId="77777777" w:rsidR="002E0B3C" w:rsidRDefault="002E0B3C" w:rsidP="002E0B3C">
      <w:pPr>
        <w:pStyle w:val="PL"/>
      </w:pPr>
      <w:r>
        <w:t xml:space="preserve">      type: object</w:t>
      </w:r>
    </w:p>
    <w:p w14:paraId="65A73339" w14:textId="77777777" w:rsidR="002E0B3C" w:rsidRDefault="002E0B3C" w:rsidP="002E0B3C">
      <w:pPr>
        <w:pStyle w:val="PL"/>
      </w:pPr>
      <w:r>
        <w:t xml:space="preserve">      properties:</w:t>
      </w:r>
    </w:p>
    <w:p w14:paraId="5A64F13D" w14:textId="77777777" w:rsidR="002E0B3C" w:rsidRDefault="002E0B3C" w:rsidP="002E0B3C">
      <w:pPr>
        <w:pStyle w:val="PL"/>
      </w:pPr>
      <w:r>
        <w:t xml:space="preserve">        qFI:</w:t>
      </w:r>
    </w:p>
    <w:p w14:paraId="6D87A1B3" w14:textId="77777777" w:rsidR="002E0B3C" w:rsidRDefault="002E0B3C" w:rsidP="002E0B3C">
      <w:pPr>
        <w:pStyle w:val="PL"/>
      </w:pPr>
      <w:r>
        <w:t xml:space="preserve">          $ref: 'TS29571_CommonData.yaml#/components/schemas/Qfi'</w:t>
      </w:r>
    </w:p>
    <w:p w14:paraId="0753497D" w14:textId="77777777" w:rsidR="002E0B3C" w:rsidRDefault="002E0B3C" w:rsidP="002E0B3C">
      <w:pPr>
        <w:pStyle w:val="PL"/>
      </w:pPr>
      <w:r>
        <w:t xml:space="preserve">        reportTime:</w:t>
      </w:r>
    </w:p>
    <w:p w14:paraId="213704D2" w14:textId="77777777" w:rsidR="002E0B3C" w:rsidRDefault="002E0B3C" w:rsidP="002E0B3C">
      <w:pPr>
        <w:pStyle w:val="PL"/>
      </w:pPr>
      <w:r>
        <w:t xml:space="preserve">          $ref: 'TS29571_CommonData.yaml#/components/schemas/DateTime'</w:t>
      </w:r>
    </w:p>
    <w:p w14:paraId="56C0BFE8" w14:textId="77777777" w:rsidR="002E0B3C" w:rsidRDefault="002E0B3C" w:rsidP="002E0B3C">
      <w:pPr>
        <w:pStyle w:val="PL"/>
      </w:pPr>
      <w:r>
        <w:t xml:space="preserve">        timeofFirstUsage:</w:t>
      </w:r>
    </w:p>
    <w:p w14:paraId="3B8F1C65" w14:textId="77777777" w:rsidR="002E0B3C" w:rsidRDefault="002E0B3C" w:rsidP="002E0B3C">
      <w:pPr>
        <w:pStyle w:val="PL"/>
      </w:pPr>
      <w:r>
        <w:t xml:space="preserve">          $ref: 'TS29571_CommonData.yaml#/components/schemas/DateTime'</w:t>
      </w:r>
    </w:p>
    <w:p w14:paraId="7C4124DB" w14:textId="77777777" w:rsidR="002E0B3C" w:rsidRDefault="002E0B3C" w:rsidP="002E0B3C">
      <w:pPr>
        <w:pStyle w:val="PL"/>
      </w:pPr>
      <w:r>
        <w:t xml:space="preserve">        timeofLastUsage:</w:t>
      </w:r>
    </w:p>
    <w:p w14:paraId="6A2FE16A" w14:textId="77777777" w:rsidR="002E0B3C" w:rsidRDefault="002E0B3C" w:rsidP="002E0B3C">
      <w:pPr>
        <w:pStyle w:val="PL"/>
      </w:pPr>
      <w:r>
        <w:t xml:space="preserve">          $ref: 'TS29571_CommonData.yaml#/components/schemas/DateTime'</w:t>
      </w:r>
    </w:p>
    <w:p w14:paraId="49E78316" w14:textId="77777777" w:rsidR="002E0B3C" w:rsidRDefault="002E0B3C" w:rsidP="002E0B3C">
      <w:pPr>
        <w:pStyle w:val="PL"/>
      </w:pPr>
      <w:r>
        <w:t xml:space="preserve">        qoSInformation:</w:t>
      </w:r>
    </w:p>
    <w:p w14:paraId="519CCC31" w14:textId="77777777" w:rsidR="002E0B3C" w:rsidRDefault="002E0B3C" w:rsidP="002E0B3C">
      <w:pPr>
        <w:pStyle w:val="PL"/>
      </w:pPr>
      <w:r>
        <w:t xml:space="preserve">          $ref: 'TS29512_Npcf_SMPolicyControl.yaml#/components/schemas/QosData'</w:t>
      </w:r>
    </w:p>
    <w:p w14:paraId="07524E8B" w14:textId="77777777" w:rsidR="002E0B3C" w:rsidRDefault="002E0B3C" w:rsidP="002E0B3C">
      <w:pPr>
        <w:pStyle w:val="PL"/>
      </w:pPr>
      <w:r>
        <w:t xml:space="preserve">        userLocationInformation:</w:t>
      </w:r>
    </w:p>
    <w:p w14:paraId="7B9BDCB2" w14:textId="77777777" w:rsidR="002E0B3C" w:rsidRDefault="002E0B3C" w:rsidP="002E0B3C">
      <w:pPr>
        <w:pStyle w:val="PL"/>
      </w:pPr>
      <w:r>
        <w:t xml:space="preserve">          $ref: 'TS29571_CommonData.yaml#/components/schemas/UserLocation'</w:t>
      </w:r>
    </w:p>
    <w:p w14:paraId="256E8D54" w14:textId="77777777" w:rsidR="002E0B3C" w:rsidRDefault="002E0B3C" w:rsidP="002E0B3C">
      <w:pPr>
        <w:pStyle w:val="PL"/>
      </w:pPr>
      <w:r>
        <w:t xml:space="preserve">        uetimeZone:</w:t>
      </w:r>
    </w:p>
    <w:p w14:paraId="1D30A250" w14:textId="77777777" w:rsidR="002E0B3C" w:rsidRDefault="002E0B3C" w:rsidP="002E0B3C">
      <w:pPr>
        <w:pStyle w:val="PL"/>
      </w:pPr>
      <w:r>
        <w:t xml:space="preserve">          $ref: 'TS29571_CommonData.yaml#/components/schemas/TimeZone'</w:t>
      </w:r>
    </w:p>
    <w:p w14:paraId="6DCFA5E2" w14:textId="77777777" w:rsidR="002E0B3C" w:rsidRDefault="002E0B3C" w:rsidP="002E0B3C">
      <w:pPr>
        <w:pStyle w:val="PL"/>
      </w:pPr>
      <w:r>
        <w:t xml:space="preserve">        presenceReportingAreaInformation:</w:t>
      </w:r>
    </w:p>
    <w:p w14:paraId="521BD29A" w14:textId="77777777" w:rsidR="002E0B3C" w:rsidRDefault="002E0B3C" w:rsidP="002E0B3C">
      <w:pPr>
        <w:pStyle w:val="PL"/>
      </w:pPr>
      <w:r>
        <w:t xml:space="preserve">          type: object</w:t>
      </w:r>
    </w:p>
    <w:p w14:paraId="106B2F65" w14:textId="77777777" w:rsidR="002E0B3C" w:rsidRDefault="002E0B3C" w:rsidP="002E0B3C">
      <w:pPr>
        <w:pStyle w:val="PL"/>
      </w:pPr>
      <w:r>
        <w:t xml:space="preserve">          additionalProperties:</w:t>
      </w:r>
    </w:p>
    <w:p w14:paraId="7B05FA2C" w14:textId="77777777" w:rsidR="002E0B3C" w:rsidRDefault="002E0B3C" w:rsidP="002E0B3C">
      <w:pPr>
        <w:pStyle w:val="PL"/>
      </w:pPr>
      <w:r>
        <w:t xml:space="preserve">            $ref: 'TS29571_CommonData.yaml#/components/schemas/PresenceInfo'</w:t>
      </w:r>
    </w:p>
    <w:p w14:paraId="2F5B6AF0" w14:textId="77777777" w:rsidR="002E0B3C" w:rsidRDefault="002E0B3C" w:rsidP="002E0B3C">
      <w:pPr>
        <w:pStyle w:val="PL"/>
      </w:pPr>
      <w:r>
        <w:t xml:space="preserve">          minProperties: 0</w:t>
      </w:r>
    </w:p>
    <w:p w14:paraId="612243E4" w14:textId="77777777" w:rsidR="002E0B3C" w:rsidRDefault="002E0B3C" w:rsidP="002E0B3C">
      <w:pPr>
        <w:pStyle w:val="PL"/>
      </w:pPr>
      <w:r>
        <w:t xml:space="preserve">        rATType:</w:t>
      </w:r>
    </w:p>
    <w:p w14:paraId="7A935F56" w14:textId="77777777" w:rsidR="002E0B3C" w:rsidRDefault="002E0B3C" w:rsidP="002E0B3C">
      <w:pPr>
        <w:pStyle w:val="PL"/>
      </w:pPr>
      <w:r>
        <w:t xml:space="preserve">          $ref: 'TS29571_CommonData.yaml#/components/schemas/RatType'</w:t>
      </w:r>
    </w:p>
    <w:p w14:paraId="02BD5A76" w14:textId="77777777" w:rsidR="002E0B3C" w:rsidRDefault="002E0B3C" w:rsidP="002E0B3C">
      <w:pPr>
        <w:pStyle w:val="PL"/>
      </w:pPr>
      <w:r>
        <w:t xml:space="preserve">        servingNetworkFunctionID:</w:t>
      </w:r>
    </w:p>
    <w:p w14:paraId="354409DB" w14:textId="77777777" w:rsidR="002E0B3C" w:rsidRDefault="002E0B3C" w:rsidP="002E0B3C">
      <w:pPr>
        <w:pStyle w:val="PL"/>
      </w:pPr>
      <w:r>
        <w:t xml:space="preserve">          type: array</w:t>
      </w:r>
    </w:p>
    <w:p w14:paraId="0E3AD7C0" w14:textId="77777777" w:rsidR="002E0B3C" w:rsidRDefault="002E0B3C" w:rsidP="002E0B3C">
      <w:pPr>
        <w:pStyle w:val="PL"/>
      </w:pPr>
      <w:r>
        <w:t xml:space="preserve">          items:</w:t>
      </w:r>
    </w:p>
    <w:p w14:paraId="0273AC48" w14:textId="77777777" w:rsidR="002E0B3C" w:rsidRDefault="002E0B3C" w:rsidP="002E0B3C">
      <w:pPr>
        <w:pStyle w:val="PL"/>
      </w:pPr>
      <w:r>
        <w:t xml:space="preserve">            $ref: '#/components/schemas/ServingNetworkFunctionID'</w:t>
      </w:r>
    </w:p>
    <w:p w14:paraId="2AA4FD3B" w14:textId="77777777" w:rsidR="002E0B3C" w:rsidRDefault="002E0B3C" w:rsidP="002E0B3C">
      <w:pPr>
        <w:pStyle w:val="PL"/>
      </w:pPr>
      <w:r>
        <w:t xml:space="preserve">          minItems: 0</w:t>
      </w:r>
    </w:p>
    <w:p w14:paraId="16938752" w14:textId="77777777" w:rsidR="002E0B3C" w:rsidRDefault="002E0B3C" w:rsidP="002E0B3C">
      <w:pPr>
        <w:pStyle w:val="PL"/>
      </w:pPr>
      <w:r>
        <w:t xml:space="preserve">        3gppPSDataOffStatus:</w:t>
      </w:r>
    </w:p>
    <w:p w14:paraId="34BB18D3" w14:textId="77777777" w:rsidR="002E0B3C" w:rsidRDefault="002E0B3C" w:rsidP="002E0B3C">
      <w:pPr>
        <w:pStyle w:val="PL"/>
      </w:pPr>
      <w:r>
        <w:t xml:space="preserve">          $ref: '#/components/schemas/3GPPPSDataOffStatus</w:t>
      </w:r>
    </w:p>
    <w:p w14:paraId="08B42DCC" w14:textId="77777777" w:rsidR="002E0B3C" w:rsidRDefault="002E0B3C" w:rsidP="002E0B3C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14:paraId="034DA81B" w14:textId="77777777" w:rsidR="002E0B3C" w:rsidRDefault="002E0B3C" w:rsidP="002E0B3C">
      <w:pPr>
        <w:pStyle w:val="PL"/>
      </w:pPr>
      <w:r>
        <w:rPr>
          <w:noProof w:val="0"/>
        </w:rPr>
        <w:t xml:space="preserve">        - </w:t>
      </w:r>
      <w:r>
        <w:t>reportTime</w:t>
      </w:r>
    </w:p>
    <w:p w14:paraId="5536C1BD" w14:textId="77777777" w:rsidR="002E0B3C" w:rsidRDefault="002E0B3C" w:rsidP="002E0B3C">
      <w:pPr>
        <w:pStyle w:val="PL"/>
      </w:pPr>
      <w:r>
        <w:t xml:space="preserve">        3gppChargingId:</w:t>
      </w:r>
    </w:p>
    <w:p w14:paraId="30B356C4" w14:textId="77777777" w:rsidR="002E0B3C" w:rsidRDefault="002E0B3C" w:rsidP="002E0B3C">
      <w:pPr>
        <w:pStyle w:val="PL"/>
      </w:pPr>
      <w:r>
        <w:t xml:space="preserve">          $ref: 'TS29571_CommonData.yaml#/components/schemas/ChargingId'</w:t>
      </w:r>
    </w:p>
    <w:p w14:paraId="6B146548" w14:textId="77777777" w:rsidR="002E0B3C" w:rsidRDefault="002E0B3C" w:rsidP="002E0B3C">
      <w:pPr>
        <w:pStyle w:val="PL"/>
      </w:pPr>
      <w:r>
        <w:t xml:space="preserve">        diagnostics:</w:t>
      </w:r>
    </w:p>
    <w:p w14:paraId="087E7152" w14:textId="77777777" w:rsidR="002E0B3C" w:rsidRDefault="002E0B3C" w:rsidP="002E0B3C">
      <w:pPr>
        <w:pStyle w:val="PL"/>
      </w:pPr>
      <w:r>
        <w:t xml:space="preserve">          $ref: '#/components/schemas/Diagnostics'</w:t>
      </w:r>
    </w:p>
    <w:p w14:paraId="75CE1B7F" w14:textId="77777777" w:rsidR="002E0B3C" w:rsidRDefault="002E0B3C" w:rsidP="002E0B3C">
      <w:pPr>
        <w:pStyle w:val="PL"/>
      </w:pPr>
      <w:r>
        <w:t xml:space="preserve">        enhancedDiagnostics:</w:t>
      </w:r>
    </w:p>
    <w:p w14:paraId="7F01C6A0" w14:textId="77777777" w:rsidR="002E0B3C" w:rsidRDefault="002E0B3C" w:rsidP="002E0B3C">
      <w:pPr>
        <w:pStyle w:val="PL"/>
      </w:pPr>
      <w:r>
        <w:t xml:space="preserve">          type: array</w:t>
      </w:r>
    </w:p>
    <w:p w14:paraId="022DF31F" w14:textId="77777777" w:rsidR="002E0B3C" w:rsidRDefault="002E0B3C" w:rsidP="002E0B3C">
      <w:pPr>
        <w:pStyle w:val="PL"/>
      </w:pPr>
      <w:r>
        <w:t xml:space="preserve">          items:</w:t>
      </w:r>
    </w:p>
    <w:p w14:paraId="37D49DA4" w14:textId="77777777" w:rsidR="002E0B3C" w:rsidRDefault="002E0B3C" w:rsidP="002E0B3C">
      <w:pPr>
        <w:pStyle w:val="PL"/>
      </w:pPr>
      <w:r>
        <w:t xml:space="preserve">            type: string</w:t>
      </w:r>
    </w:p>
    <w:p w14:paraId="72B06AF4" w14:textId="77777777" w:rsidR="002E0B3C" w:rsidRDefault="002E0B3C" w:rsidP="002E0B3C">
      <w:pPr>
        <w:pStyle w:val="PL"/>
      </w:pPr>
      <w:r>
        <w:t xml:space="preserve">    RoamingChargingProfile:</w:t>
      </w:r>
    </w:p>
    <w:p w14:paraId="75040354" w14:textId="77777777" w:rsidR="002E0B3C" w:rsidRDefault="002E0B3C" w:rsidP="002E0B3C">
      <w:pPr>
        <w:pStyle w:val="PL"/>
      </w:pPr>
      <w:r>
        <w:t xml:space="preserve">      type: object</w:t>
      </w:r>
    </w:p>
    <w:p w14:paraId="3600B4E9" w14:textId="77777777" w:rsidR="002E0B3C" w:rsidRDefault="002E0B3C" w:rsidP="002E0B3C">
      <w:pPr>
        <w:pStyle w:val="PL"/>
      </w:pPr>
      <w:r>
        <w:t xml:space="preserve">      properties:</w:t>
      </w:r>
    </w:p>
    <w:p w14:paraId="5429312D" w14:textId="77777777" w:rsidR="002E0B3C" w:rsidRDefault="002E0B3C" w:rsidP="002E0B3C">
      <w:pPr>
        <w:pStyle w:val="PL"/>
      </w:pPr>
      <w:r>
        <w:t xml:space="preserve">        triggers:</w:t>
      </w:r>
    </w:p>
    <w:p w14:paraId="4B505FB7" w14:textId="77777777" w:rsidR="002E0B3C" w:rsidRDefault="002E0B3C" w:rsidP="002E0B3C">
      <w:pPr>
        <w:pStyle w:val="PL"/>
      </w:pPr>
      <w:r>
        <w:t xml:space="preserve">          type: array</w:t>
      </w:r>
    </w:p>
    <w:p w14:paraId="6574DD8C" w14:textId="77777777" w:rsidR="002E0B3C" w:rsidRDefault="002E0B3C" w:rsidP="002E0B3C">
      <w:pPr>
        <w:pStyle w:val="PL"/>
      </w:pPr>
      <w:r>
        <w:t xml:space="preserve">          items:</w:t>
      </w:r>
    </w:p>
    <w:p w14:paraId="4F643D8B" w14:textId="77777777" w:rsidR="002E0B3C" w:rsidRDefault="002E0B3C" w:rsidP="002E0B3C">
      <w:pPr>
        <w:pStyle w:val="PL"/>
      </w:pPr>
      <w:r>
        <w:t xml:space="preserve">            $ref: '#/components/schemas/Trigger'</w:t>
      </w:r>
    </w:p>
    <w:p w14:paraId="5399D6BC" w14:textId="77777777" w:rsidR="002E0B3C" w:rsidRDefault="002E0B3C" w:rsidP="002E0B3C">
      <w:pPr>
        <w:pStyle w:val="PL"/>
      </w:pPr>
      <w:r>
        <w:lastRenderedPageBreak/>
        <w:t xml:space="preserve">          minItems: 0</w:t>
      </w:r>
    </w:p>
    <w:p w14:paraId="4FCFD0F3" w14:textId="77777777" w:rsidR="002E0B3C" w:rsidRDefault="002E0B3C" w:rsidP="002E0B3C">
      <w:pPr>
        <w:pStyle w:val="PL"/>
      </w:pPr>
      <w:r>
        <w:t xml:space="preserve">        partialRecordMethod:</w:t>
      </w:r>
    </w:p>
    <w:p w14:paraId="728FCE45" w14:textId="77777777" w:rsidR="002E0B3C" w:rsidRDefault="002E0B3C" w:rsidP="002E0B3C">
      <w:pPr>
        <w:pStyle w:val="PL"/>
      </w:pPr>
      <w:r>
        <w:t xml:space="preserve">          $ref: '#/components/schemas/PartialRecordMethod'</w:t>
      </w:r>
    </w:p>
    <w:p w14:paraId="11E91EA9" w14:textId="77777777" w:rsidR="002E0B3C" w:rsidRDefault="002E0B3C" w:rsidP="002E0B3C">
      <w:pPr>
        <w:pStyle w:val="PL"/>
      </w:pPr>
      <w:r>
        <w:t xml:space="preserve">    SMSChargingInformation:</w:t>
      </w:r>
    </w:p>
    <w:p w14:paraId="3749FAF5" w14:textId="77777777" w:rsidR="002E0B3C" w:rsidRDefault="002E0B3C" w:rsidP="002E0B3C">
      <w:pPr>
        <w:pStyle w:val="PL"/>
      </w:pPr>
      <w:r>
        <w:t xml:space="preserve">      type: object</w:t>
      </w:r>
    </w:p>
    <w:p w14:paraId="2C2D605F" w14:textId="77777777" w:rsidR="002E0B3C" w:rsidRDefault="002E0B3C" w:rsidP="002E0B3C">
      <w:pPr>
        <w:pStyle w:val="PL"/>
      </w:pPr>
      <w:r>
        <w:t xml:space="preserve">      properties:</w:t>
      </w:r>
    </w:p>
    <w:p w14:paraId="63D6EE68" w14:textId="77777777" w:rsidR="002E0B3C" w:rsidRDefault="002E0B3C" w:rsidP="002E0B3C">
      <w:pPr>
        <w:pStyle w:val="PL"/>
      </w:pPr>
      <w:r>
        <w:t xml:space="preserve">        originatorInfo:</w:t>
      </w:r>
    </w:p>
    <w:p w14:paraId="4784FA13" w14:textId="77777777" w:rsidR="002E0B3C" w:rsidRDefault="002E0B3C" w:rsidP="002E0B3C">
      <w:pPr>
        <w:pStyle w:val="PL"/>
      </w:pPr>
      <w:r>
        <w:t xml:space="preserve">          $ref: '#/components/schemas/OriginatorInfo'</w:t>
      </w:r>
    </w:p>
    <w:p w14:paraId="537A9320" w14:textId="77777777" w:rsidR="002E0B3C" w:rsidRDefault="002E0B3C" w:rsidP="002E0B3C">
      <w:pPr>
        <w:pStyle w:val="PL"/>
      </w:pPr>
      <w:r>
        <w:t xml:space="preserve">        recipientInfo:</w:t>
      </w:r>
    </w:p>
    <w:p w14:paraId="206B25DE" w14:textId="77777777" w:rsidR="002E0B3C" w:rsidRDefault="002E0B3C" w:rsidP="002E0B3C">
      <w:pPr>
        <w:pStyle w:val="PL"/>
      </w:pPr>
      <w:r>
        <w:t xml:space="preserve">          type: array</w:t>
      </w:r>
    </w:p>
    <w:p w14:paraId="49987710" w14:textId="77777777" w:rsidR="002E0B3C" w:rsidRDefault="002E0B3C" w:rsidP="002E0B3C">
      <w:pPr>
        <w:pStyle w:val="PL"/>
      </w:pPr>
      <w:r>
        <w:t xml:space="preserve">          items:</w:t>
      </w:r>
    </w:p>
    <w:p w14:paraId="791C6A3D" w14:textId="77777777" w:rsidR="002E0B3C" w:rsidRDefault="002E0B3C" w:rsidP="002E0B3C">
      <w:pPr>
        <w:pStyle w:val="PL"/>
      </w:pPr>
      <w:r>
        <w:t xml:space="preserve">            $ref: '#/components/schemas/RecipientInfo'</w:t>
      </w:r>
    </w:p>
    <w:p w14:paraId="5224A6A9" w14:textId="77777777" w:rsidR="002E0B3C" w:rsidRDefault="002E0B3C" w:rsidP="002E0B3C">
      <w:pPr>
        <w:pStyle w:val="PL"/>
      </w:pPr>
      <w:r>
        <w:t xml:space="preserve">          minItems: 0</w:t>
      </w:r>
    </w:p>
    <w:p w14:paraId="631A8F03" w14:textId="77777777" w:rsidR="002E0B3C" w:rsidRDefault="002E0B3C" w:rsidP="002E0B3C">
      <w:pPr>
        <w:pStyle w:val="PL"/>
      </w:pPr>
      <w:r>
        <w:t xml:space="preserve">        userEquipmentInfo:</w:t>
      </w:r>
    </w:p>
    <w:p w14:paraId="0CED5C55" w14:textId="77777777" w:rsidR="002E0B3C" w:rsidRDefault="002E0B3C" w:rsidP="002E0B3C">
      <w:pPr>
        <w:pStyle w:val="PL"/>
      </w:pPr>
      <w:r>
        <w:t xml:space="preserve">          $ref: 'TS29571_CommonData.yaml#/components/schemas/Pei'</w:t>
      </w:r>
    </w:p>
    <w:p w14:paraId="08FBCE1F" w14:textId="77777777" w:rsidR="002E0B3C" w:rsidRDefault="002E0B3C" w:rsidP="002E0B3C">
      <w:pPr>
        <w:pStyle w:val="PL"/>
      </w:pPr>
      <w:r>
        <w:t xml:space="preserve">        userLocationinfo:</w:t>
      </w:r>
    </w:p>
    <w:p w14:paraId="3F1F394D" w14:textId="77777777" w:rsidR="002E0B3C" w:rsidRDefault="002E0B3C" w:rsidP="002E0B3C">
      <w:pPr>
        <w:pStyle w:val="PL"/>
      </w:pPr>
      <w:r>
        <w:t xml:space="preserve">          $ref: 'TS29571_CommonData.yaml#/components/schemas/UserLocation'</w:t>
      </w:r>
    </w:p>
    <w:p w14:paraId="2BE62819" w14:textId="77777777" w:rsidR="002E0B3C" w:rsidRDefault="002E0B3C" w:rsidP="002E0B3C">
      <w:pPr>
        <w:pStyle w:val="PL"/>
      </w:pPr>
      <w:r>
        <w:t xml:space="preserve">        uetimeZone:</w:t>
      </w:r>
    </w:p>
    <w:p w14:paraId="379D1ADA" w14:textId="77777777" w:rsidR="002E0B3C" w:rsidRDefault="002E0B3C" w:rsidP="002E0B3C">
      <w:pPr>
        <w:pStyle w:val="PL"/>
      </w:pPr>
      <w:r>
        <w:t xml:space="preserve">          $ref: 'TS29571_CommonData.yaml#/components/schemas/TimeZone'</w:t>
      </w:r>
    </w:p>
    <w:p w14:paraId="211BF9E2" w14:textId="77777777" w:rsidR="002E0B3C" w:rsidRDefault="002E0B3C" w:rsidP="002E0B3C">
      <w:pPr>
        <w:pStyle w:val="PL"/>
      </w:pPr>
      <w:r>
        <w:t xml:space="preserve">        rATType:</w:t>
      </w:r>
    </w:p>
    <w:p w14:paraId="494E2107" w14:textId="77777777" w:rsidR="002E0B3C" w:rsidRDefault="002E0B3C" w:rsidP="002E0B3C">
      <w:pPr>
        <w:pStyle w:val="PL"/>
      </w:pPr>
      <w:r>
        <w:t xml:space="preserve">          $ref: 'TS29571_CommonData.yaml#/components/schemas/RatType'</w:t>
      </w:r>
    </w:p>
    <w:p w14:paraId="5555DFC9" w14:textId="77777777" w:rsidR="002E0B3C" w:rsidRDefault="002E0B3C" w:rsidP="002E0B3C">
      <w:pPr>
        <w:pStyle w:val="PL"/>
      </w:pPr>
      <w:r>
        <w:t xml:space="preserve">        sMSCAddress:</w:t>
      </w:r>
    </w:p>
    <w:p w14:paraId="5A76FE7B" w14:textId="77777777" w:rsidR="002E0B3C" w:rsidRDefault="002E0B3C" w:rsidP="002E0B3C">
      <w:pPr>
        <w:pStyle w:val="PL"/>
      </w:pPr>
      <w:r>
        <w:t xml:space="preserve">          type: string</w:t>
      </w:r>
    </w:p>
    <w:p w14:paraId="220D9412" w14:textId="77777777" w:rsidR="002E0B3C" w:rsidRDefault="002E0B3C" w:rsidP="002E0B3C">
      <w:pPr>
        <w:pStyle w:val="PL"/>
      </w:pPr>
      <w:r>
        <w:t xml:space="preserve">        sMDataCodingScheme:</w:t>
      </w:r>
    </w:p>
    <w:p w14:paraId="7DF632C7" w14:textId="77777777" w:rsidR="002E0B3C" w:rsidRDefault="002E0B3C" w:rsidP="002E0B3C">
      <w:pPr>
        <w:pStyle w:val="PL"/>
      </w:pPr>
      <w:r>
        <w:t xml:space="preserve">          type: integer</w:t>
      </w:r>
    </w:p>
    <w:p w14:paraId="6906FDFE" w14:textId="77777777" w:rsidR="002E0B3C" w:rsidRDefault="002E0B3C" w:rsidP="002E0B3C">
      <w:pPr>
        <w:pStyle w:val="PL"/>
      </w:pPr>
      <w:r>
        <w:t xml:space="preserve">        sMMessageType:</w:t>
      </w:r>
    </w:p>
    <w:p w14:paraId="4C4AE34C" w14:textId="77777777" w:rsidR="002E0B3C" w:rsidRDefault="002E0B3C" w:rsidP="002E0B3C">
      <w:pPr>
        <w:pStyle w:val="PL"/>
      </w:pPr>
      <w:r>
        <w:t xml:space="preserve">          $ref: '#/components/schemas/SMMessageType'</w:t>
      </w:r>
    </w:p>
    <w:p w14:paraId="6FFEB545" w14:textId="77777777" w:rsidR="002E0B3C" w:rsidRDefault="002E0B3C" w:rsidP="002E0B3C">
      <w:pPr>
        <w:pStyle w:val="PL"/>
      </w:pPr>
      <w:r>
        <w:t xml:space="preserve">        sMReplyPathRequested:</w:t>
      </w:r>
    </w:p>
    <w:p w14:paraId="197D1007" w14:textId="77777777" w:rsidR="002E0B3C" w:rsidRDefault="002E0B3C" w:rsidP="002E0B3C">
      <w:pPr>
        <w:pStyle w:val="PL"/>
      </w:pPr>
      <w:r>
        <w:t xml:space="preserve">          $ref: '#/components/schemas/ReplyPathRequested'</w:t>
      </w:r>
    </w:p>
    <w:p w14:paraId="6DDCAF09" w14:textId="77777777" w:rsidR="002E0B3C" w:rsidRDefault="002E0B3C" w:rsidP="002E0B3C">
      <w:pPr>
        <w:pStyle w:val="PL"/>
      </w:pPr>
      <w:r>
        <w:t xml:space="preserve">        sMUserDataHeader:</w:t>
      </w:r>
    </w:p>
    <w:p w14:paraId="4633EBF3" w14:textId="77777777" w:rsidR="002E0B3C" w:rsidRDefault="002E0B3C" w:rsidP="002E0B3C">
      <w:pPr>
        <w:pStyle w:val="PL"/>
      </w:pPr>
      <w:r>
        <w:t xml:space="preserve">          type: string</w:t>
      </w:r>
    </w:p>
    <w:p w14:paraId="50EF9089" w14:textId="77777777" w:rsidR="002E0B3C" w:rsidRDefault="002E0B3C" w:rsidP="002E0B3C">
      <w:pPr>
        <w:pStyle w:val="PL"/>
      </w:pPr>
      <w:r>
        <w:t xml:space="preserve">        sMStatus:</w:t>
      </w:r>
    </w:p>
    <w:p w14:paraId="1188A7A5" w14:textId="77777777" w:rsidR="002E0B3C" w:rsidRDefault="002E0B3C" w:rsidP="002E0B3C">
      <w:pPr>
        <w:pStyle w:val="PL"/>
      </w:pPr>
      <w:r>
        <w:t xml:space="preserve">          type: string</w:t>
      </w:r>
    </w:p>
    <w:p w14:paraId="4294308B" w14:textId="77777777" w:rsidR="002E0B3C" w:rsidRDefault="002E0B3C" w:rsidP="002E0B3C">
      <w:pPr>
        <w:pStyle w:val="PL"/>
      </w:pPr>
      <w:r>
        <w:t xml:space="preserve">        sMDischargeTime:</w:t>
      </w:r>
    </w:p>
    <w:p w14:paraId="4A1728E6" w14:textId="77777777" w:rsidR="002E0B3C" w:rsidRDefault="002E0B3C" w:rsidP="002E0B3C">
      <w:pPr>
        <w:pStyle w:val="PL"/>
      </w:pPr>
      <w:r>
        <w:t xml:space="preserve">          $ref: 'TS29571_CommonData.yaml#/components/schemas/DateTime'</w:t>
      </w:r>
    </w:p>
    <w:p w14:paraId="7588E8AD" w14:textId="77777777" w:rsidR="002E0B3C" w:rsidRDefault="002E0B3C" w:rsidP="002E0B3C">
      <w:pPr>
        <w:pStyle w:val="PL"/>
      </w:pPr>
      <w:r>
        <w:t xml:space="preserve">        numberofMessagesSent:</w:t>
      </w:r>
    </w:p>
    <w:p w14:paraId="20532EFC" w14:textId="77777777" w:rsidR="002E0B3C" w:rsidRDefault="002E0B3C" w:rsidP="002E0B3C">
      <w:pPr>
        <w:pStyle w:val="PL"/>
      </w:pPr>
      <w:r>
        <w:t xml:space="preserve">          $ref: 'TS29571_CommonData.yaml#/components/schemas/Uint32'</w:t>
      </w:r>
    </w:p>
    <w:p w14:paraId="323E3005" w14:textId="77777777" w:rsidR="002E0B3C" w:rsidRDefault="002E0B3C" w:rsidP="002E0B3C">
      <w:pPr>
        <w:pStyle w:val="PL"/>
      </w:pPr>
      <w:r>
        <w:t xml:space="preserve">        sMServiceType:</w:t>
      </w:r>
    </w:p>
    <w:p w14:paraId="16C50BAE" w14:textId="77777777" w:rsidR="002E0B3C" w:rsidRDefault="002E0B3C" w:rsidP="002E0B3C">
      <w:pPr>
        <w:pStyle w:val="PL"/>
      </w:pPr>
      <w:r>
        <w:t xml:space="preserve">          $ref: '#/components/schemas/SMServiceType'</w:t>
      </w:r>
    </w:p>
    <w:p w14:paraId="205DE037" w14:textId="77777777" w:rsidR="002E0B3C" w:rsidRDefault="002E0B3C" w:rsidP="002E0B3C">
      <w:pPr>
        <w:pStyle w:val="PL"/>
      </w:pPr>
      <w:r>
        <w:t xml:space="preserve">        sMSequenceNumber:</w:t>
      </w:r>
    </w:p>
    <w:p w14:paraId="4C6F54D4" w14:textId="77777777" w:rsidR="002E0B3C" w:rsidRDefault="002E0B3C" w:rsidP="002E0B3C">
      <w:pPr>
        <w:pStyle w:val="PL"/>
      </w:pPr>
      <w:r>
        <w:t xml:space="preserve">          $ref: 'TS29571_CommonData.yaml#/components/schemas/Uint32'</w:t>
      </w:r>
    </w:p>
    <w:p w14:paraId="6616215B" w14:textId="77777777" w:rsidR="002E0B3C" w:rsidRDefault="002E0B3C" w:rsidP="002E0B3C">
      <w:pPr>
        <w:pStyle w:val="PL"/>
      </w:pPr>
      <w:r>
        <w:t xml:space="preserve">        sMSresult:</w:t>
      </w:r>
    </w:p>
    <w:p w14:paraId="7A0A7FD0" w14:textId="77777777" w:rsidR="002E0B3C" w:rsidRDefault="002E0B3C" w:rsidP="002E0B3C">
      <w:pPr>
        <w:pStyle w:val="PL"/>
      </w:pPr>
      <w:r>
        <w:t xml:space="preserve">          $ref: 'TS29571_CommonData.yaml#/components/schemas/Uint32'</w:t>
      </w:r>
    </w:p>
    <w:p w14:paraId="7FD65402" w14:textId="77777777" w:rsidR="002E0B3C" w:rsidRDefault="002E0B3C" w:rsidP="002E0B3C">
      <w:pPr>
        <w:pStyle w:val="PL"/>
      </w:pPr>
      <w:r>
        <w:t xml:space="preserve">        submissionTime:</w:t>
      </w:r>
    </w:p>
    <w:p w14:paraId="5C61BDE5" w14:textId="77777777" w:rsidR="002E0B3C" w:rsidRDefault="002E0B3C" w:rsidP="002E0B3C">
      <w:pPr>
        <w:pStyle w:val="PL"/>
      </w:pPr>
      <w:r>
        <w:t xml:space="preserve">          $ref: 'TS29571_CommonData.yaml#/components/schemas/DateTime'</w:t>
      </w:r>
    </w:p>
    <w:p w14:paraId="2CBEED0F" w14:textId="77777777" w:rsidR="002E0B3C" w:rsidRDefault="002E0B3C" w:rsidP="002E0B3C">
      <w:pPr>
        <w:pStyle w:val="PL"/>
      </w:pPr>
      <w:r>
        <w:t xml:space="preserve">        sMPriority:</w:t>
      </w:r>
    </w:p>
    <w:p w14:paraId="33991D62" w14:textId="77777777" w:rsidR="002E0B3C" w:rsidRDefault="002E0B3C" w:rsidP="002E0B3C">
      <w:pPr>
        <w:pStyle w:val="PL"/>
      </w:pPr>
      <w:r>
        <w:t xml:space="preserve">          $ref: '#/components/schemas/SMPriority'</w:t>
      </w:r>
    </w:p>
    <w:p w14:paraId="140916A4" w14:textId="77777777" w:rsidR="002E0B3C" w:rsidRDefault="002E0B3C" w:rsidP="002E0B3C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3BB6437B" w14:textId="77777777" w:rsidR="002E0B3C" w:rsidRDefault="002E0B3C" w:rsidP="002E0B3C">
      <w:pPr>
        <w:pStyle w:val="PL"/>
      </w:pPr>
      <w:r>
        <w:t xml:space="preserve">          type: string</w:t>
      </w:r>
    </w:p>
    <w:p w14:paraId="5A479E79" w14:textId="77777777" w:rsidR="002E0B3C" w:rsidRDefault="002E0B3C" w:rsidP="002E0B3C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08976B2A" w14:textId="77777777" w:rsidR="002E0B3C" w:rsidRDefault="002E0B3C" w:rsidP="002E0B3C">
      <w:pPr>
        <w:pStyle w:val="PL"/>
      </w:pPr>
      <w:r>
        <w:t xml:space="preserve">          $ref: 'TS29571_CommonData.yaml#/components/schemas/Uint32'</w:t>
      </w:r>
    </w:p>
    <w:p w14:paraId="33F6F09E" w14:textId="77777777" w:rsidR="002E0B3C" w:rsidRDefault="002E0B3C" w:rsidP="002E0B3C">
      <w:pPr>
        <w:pStyle w:val="PL"/>
      </w:pPr>
      <w:r>
        <w:t xml:space="preserve">        messageClass:</w:t>
      </w:r>
    </w:p>
    <w:p w14:paraId="2379A661" w14:textId="77777777" w:rsidR="002E0B3C" w:rsidRDefault="002E0B3C" w:rsidP="002E0B3C">
      <w:pPr>
        <w:pStyle w:val="PL"/>
      </w:pPr>
      <w:r>
        <w:t xml:space="preserve">          $ref: '#/components/schemas/MessageClass'</w:t>
      </w:r>
    </w:p>
    <w:p w14:paraId="0CF0ADEF" w14:textId="77777777" w:rsidR="002E0B3C" w:rsidRDefault="002E0B3C" w:rsidP="002E0B3C">
      <w:pPr>
        <w:pStyle w:val="PL"/>
      </w:pPr>
      <w:r>
        <w:t xml:space="preserve">        deliveryReportRequested:</w:t>
      </w:r>
    </w:p>
    <w:p w14:paraId="084D635F" w14:textId="77777777" w:rsidR="002E0B3C" w:rsidRDefault="002E0B3C" w:rsidP="002E0B3C">
      <w:pPr>
        <w:pStyle w:val="PL"/>
      </w:pPr>
      <w:r>
        <w:t xml:space="preserve">          $ref: '#/components/schemas/DeliveryReportRequested'</w:t>
      </w:r>
    </w:p>
    <w:p w14:paraId="1BE9FA2C" w14:textId="77777777" w:rsidR="002E0B3C" w:rsidRDefault="002E0B3C" w:rsidP="002E0B3C">
      <w:pPr>
        <w:pStyle w:val="PL"/>
      </w:pPr>
      <w:r>
        <w:t xml:space="preserve">    OriginatorInfo:</w:t>
      </w:r>
    </w:p>
    <w:p w14:paraId="7A2F2879" w14:textId="77777777" w:rsidR="002E0B3C" w:rsidRDefault="002E0B3C" w:rsidP="002E0B3C">
      <w:pPr>
        <w:pStyle w:val="PL"/>
      </w:pPr>
      <w:r>
        <w:t xml:space="preserve">      type: object</w:t>
      </w:r>
    </w:p>
    <w:p w14:paraId="7E309686" w14:textId="77777777" w:rsidR="002E0B3C" w:rsidRDefault="002E0B3C" w:rsidP="002E0B3C">
      <w:pPr>
        <w:pStyle w:val="PL"/>
      </w:pPr>
      <w:r>
        <w:t xml:space="preserve">      properties:</w:t>
      </w:r>
    </w:p>
    <w:p w14:paraId="290B9A87" w14:textId="77777777" w:rsidR="002E0B3C" w:rsidRDefault="002E0B3C" w:rsidP="002E0B3C">
      <w:pPr>
        <w:pStyle w:val="PL"/>
      </w:pPr>
      <w:r>
        <w:t xml:space="preserve">        originatorSUPI:</w:t>
      </w:r>
    </w:p>
    <w:p w14:paraId="3D33ECA8" w14:textId="77777777" w:rsidR="002E0B3C" w:rsidRDefault="002E0B3C" w:rsidP="002E0B3C">
      <w:pPr>
        <w:pStyle w:val="PL"/>
      </w:pPr>
      <w:r>
        <w:t xml:space="preserve">          $ref: 'TS29571_CommonData.yaml#/components/schemas/Supi'</w:t>
      </w:r>
    </w:p>
    <w:p w14:paraId="0C0ACB0A" w14:textId="77777777" w:rsidR="002E0B3C" w:rsidRDefault="002E0B3C" w:rsidP="002E0B3C">
      <w:pPr>
        <w:pStyle w:val="PL"/>
      </w:pPr>
      <w:r>
        <w:t xml:space="preserve">        originatorGPSI:</w:t>
      </w:r>
    </w:p>
    <w:p w14:paraId="151C0897" w14:textId="77777777" w:rsidR="002E0B3C" w:rsidRDefault="002E0B3C" w:rsidP="002E0B3C">
      <w:pPr>
        <w:pStyle w:val="PL"/>
      </w:pPr>
      <w:r>
        <w:t xml:space="preserve">          $ref: 'TS29571_CommonData.yaml#/components/schemas/Gpsi'</w:t>
      </w:r>
    </w:p>
    <w:p w14:paraId="6F82470B" w14:textId="77777777" w:rsidR="002E0B3C" w:rsidRDefault="002E0B3C" w:rsidP="002E0B3C">
      <w:pPr>
        <w:pStyle w:val="PL"/>
      </w:pPr>
      <w:r>
        <w:t xml:space="preserve">        originatorOtherAddress:</w:t>
      </w:r>
    </w:p>
    <w:p w14:paraId="73EC680E" w14:textId="77777777" w:rsidR="002E0B3C" w:rsidRDefault="002E0B3C" w:rsidP="002E0B3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F60D30D" w14:textId="77777777" w:rsidR="002E0B3C" w:rsidRDefault="002E0B3C" w:rsidP="002E0B3C">
      <w:pPr>
        <w:pStyle w:val="PL"/>
      </w:pPr>
      <w:r>
        <w:t xml:space="preserve">        originatorReceivedAddress:</w:t>
      </w:r>
    </w:p>
    <w:p w14:paraId="508D7E33" w14:textId="77777777" w:rsidR="002E0B3C" w:rsidRDefault="002E0B3C" w:rsidP="002E0B3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F2F5A9E" w14:textId="77777777" w:rsidR="002E0B3C" w:rsidRDefault="002E0B3C" w:rsidP="002E0B3C">
      <w:pPr>
        <w:pStyle w:val="PL"/>
      </w:pPr>
      <w:r>
        <w:t xml:space="preserve">        originatorSCCPAddress:</w:t>
      </w:r>
    </w:p>
    <w:p w14:paraId="36B45569" w14:textId="77777777" w:rsidR="002E0B3C" w:rsidRDefault="002E0B3C" w:rsidP="002E0B3C">
      <w:pPr>
        <w:pStyle w:val="PL"/>
      </w:pPr>
      <w:r>
        <w:t xml:space="preserve">          type: string</w:t>
      </w:r>
    </w:p>
    <w:p w14:paraId="3F3D7A35" w14:textId="77777777" w:rsidR="002E0B3C" w:rsidRDefault="002E0B3C" w:rsidP="002E0B3C">
      <w:pPr>
        <w:pStyle w:val="PL"/>
      </w:pPr>
      <w:r>
        <w:t xml:space="preserve">        sMOriginatorInterface:</w:t>
      </w:r>
    </w:p>
    <w:p w14:paraId="34860DA9" w14:textId="77777777" w:rsidR="002E0B3C" w:rsidRDefault="002E0B3C" w:rsidP="002E0B3C">
      <w:pPr>
        <w:pStyle w:val="PL"/>
      </w:pPr>
      <w:r>
        <w:t xml:space="preserve">          $ref: '#/components/schemas/SMInterface'</w:t>
      </w:r>
    </w:p>
    <w:p w14:paraId="15C6CE09" w14:textId="77777777" w:rsidR="002E0B3C" w:rsidRDefault="002E0B3C" w:rsidP="002E0B3C">
      <w:pPr>
        <w:pStyle w:val="PL"/>
      </w:pPr>
      <w:r>
        <w:t xml:space="preserve">        sMOriginatorProtocolId:</w:t>
      </w:r>
    </w:p>
    <w:p w14:paraId="06DAE73F" w14:textId="77777777" w:rsidR="002E0B3C" w:rsidRDefault="002E0B3C" w:rsidP="002E0B3C">
      <w:pPr>
        <w:pStyle w:val="PL"/>
      </w:pPr>
      <w:r>
        <w:t xml:space="preserve">          type: string</w:t>
      </w:r>
    </w:p>
    <w:p w14:paraId="16E6034D" w14:textId="77777777" w:rsidR="002E0B3C" w:rsidRDefault="002E0B3C" w:rsidP="002E0B3C">
      <w:pPr>
        <w:pStyle w:val="PL"/>
      </w:pPr>
      <w:r>
        <w:t xml:space="preserve">    RecipientInfo:</w:t>
      </w:r>
    </w:p>
    <w:p w14:paraId="11196948" w14:textId="77777777" w:rsidR="002E0B3C" w:rsidRDefault="002E0B3C" w:rsidP="002E0B3C">
      <w:pPr>
        <w:pStyle w:val="PL"/>
      </w:pPr>
      <w:r>
        <w:t xml:space="preserve">      type: object</w:t>
      </w:r>
    </w:p>
    <w:p w14:paraId="16E8AD80" w14:textId="77777777" w:rsidR="002E0B3C" w:rsidRDefault="002E0B3C" w:rsidP="002E0B3C">
      <w:pPr>
        <w:pStyle w:val="PL"/>
      </w:pPr>
      <w:r>
        <w:t xml:space="preserve">      properties:</w:t>
      </w:r>
    </w:p>
    <w:p w14:paraId="7754BFC5" w14:textId="77777777" w:rsidR="002E0B3C" w:rsidRDefault="002E0B3C" w:rsidP="002E0B3C">
      <w:pPr>
        <w:pStyle w:val="PL"/>
      </w:pPr>
      <w:r>
        <w:t xml:space="preserve">        recipientSUPI:</w:t>
      </w:r>
    </w:p>
    <w:p w14:paraId="094DD238" w14:textId="77777777" w:rsidR="002E0B3C" w:rsidRDefault="002E0B3C" w:rsidP="002E0B3C">
      <w:pPr>
        <w:pStyle w:val="PL"/>
      </w:pPr>
      <w:r>
        <w:t xml:space="preserve">          $ref: 'TS29571_CommonData.yaml#/components/schemas/Supi'</w:t>
      </w:r>
    </w:p>
    <w:p w14:paraId="09866652" w14:textId="77777777" w:rsidR="002E0B3C" w:rsidRDefault="002E0B3C" w:rsidP="002E0B3C">
      <w:pPr>
        <w:pStyle w:val="PL"/>
      </w:pPr>
      <w:r>
        <w:t xml:space="preserve">        recipientGPSI:</w:t>
      </w:r>
    </w:p>
    <w:p w14:paraId="040FFF35" w14:textId="77777777" w:rsidR="002E0B3C" w:rsidRDefault="002E0B3C" w:rsidP="002E0B3C">
      <w:pPr>
        <w:pStyle w:val="PL"/>
      </w:pPr>
      <w:r>
        <w:lastRenderedPageBreak/>
        <w:t xml:space="preserve">          $ref: 'TS29571_CommonData.yaml#/components/schemas/Gpsi'</w:t>
      </w:r>
    </w:p>
    <w:p w14:paraId="74BE3632" w14:textId="77777777" w:rsidR="002E0B3C" w:rsidRDefault="002E0B3C" w:rsidP="002E0B3C">
      <w:pPr>
        <w:pStyle w:val="PL"/>
      </w:pPr>
      <w:r>
        <w:t xml:space="preserve">        recipientOtherAddress:</w:t>
      </w:r>
    </w:p>
    <w:p w14:paraId="403200DE" w14:textId="77777777" w:rsidR="002E0B3C" w:rsidRDefault="002E0B3C" w:rsidP="002E0B3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9582348" w14:textId="77777777" w:rsidR="002E0B3C" w:rsidRDefault="002E0B3C" w:rsidP="002E0B3C">
      <w:pPr>
        <w:pStyle w:val="PL"/>
      </w:pPr>
      <w:r>
        <w:t xml:space="preserve">        recipientReceivedAddress:</w:t>
      </w:r>
    </w:p>
    <w:p w14:paraId="254E6ACF" w14:textId="77777777" w:rsidR="002E0B3C" w:rsidRDefault="002E0B3C" w:rsidP="002E0B3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C643F05" w14:textId="77777777" w:rsidR="002E0B3C" w:rsidRDefault="002E0B3C" w:rsidP="002E0B3C">
      <w:pPr>
        <w:pStyle w:val="PL"/>
      </w:pPr>
      <w:r>
        <w:t xml:space="preserve">        recipientSCCPAddress:</w:t>
      </w:r>
    </w:p>
    <w:p w14:paraId="3CD28905" w14:textId="77777777" w:rsidR="002E0B3C" w:rsidRDefault="002E0B3C" w:rsidP="002E0B3C">
      <w:pPr>
        <w:pStyle w:val="PL"/>
      </w:pPr>
      <w:r>
        <w:t xml:space="preserve">          type: string</w:t>
      </w:r>
    </w:p>
    <w:p w14:paraId="73DF555D" w14:textId="77777777" w:rsidR="002E0B3C" w:rsidRDefault="002E0B3C" w:rsidP="002E0B3C">
      <w:pPr>
        <w:pStyle w:val="PL"/>
      </w:pPr>
      <w:r>
        <w:t xml:space="preserve">        sMDestinationInterface:</w:t>
      </w:r>
    </w:p>
    <w:p w14:paraId="59DAB4BD" w14:textId="77777777" w:rsidR="002E0B3C" w:rsidRDefault="002E0B3C" w:rsidP="002E0B3C">
      <w:pPr>
        <w:pStyle w:val="PL"/>
      </w:pPr>
      <w:r>
        <w:t xml:space="preserve">          $ref: '#/components/schemas/SMInterface'</w:t>
      </w:r>
    </w:p>
    <w:p w14:paraId="36549C7D" w14:textId="77777777" w:rsidR="002E0B3C" w:rsidRDefault="002E0B3C" w:rsidP="002E0B3C">
      <w:pPr>
        <w:pStyle w:val="PL"/>
      </w:pPr>
      <w:r>
        <w:t xml:space="preserve">        sMrecipientProtocolId:</w:t>
      </w:r>
    </w:p>
    <w:p w14:paraId="67043B7A" w14:textId="77777777" w:rsidR="002E0B3C" w:rsidRDefault="002E0B3C" w:rsidP="002E0B3C">
      <w:pPr>
        <w:pStyle w:val="PL"/>
      </w:pPr>
      <w:r>
        <w:t xml:space="preserve">          type: string</w:t>
      </w:r>
    </w:p>
    <w:p w14:paraId="286AAFE2" w14:textId="77777777" w:rsidR="002E0B3C" w:rsidRDefault="002E0B3C" w:rsidP="002E0B3C">
      <w:pPr>
        <w:pStyle w:val="PL"/>
      </w:pPr>
      <w:r>
        <w:t xml:space="preserve">    SMAddressInfo:</w:t>
      </w:r>
    </w:p>
    <w:p w14:paraId="1FEA2E8C" w14:textId="77777777" w:rsidR="002E0B3C" w:rsidRDefault="002E0B3C" w:rsidP="002E0B3C">
      <w:pPr>
        <w:pStyle w:val="PL"/>
      </w:pPr>
      <w:r>
        <w:t xml:space="preserve">      type: object</w:t>
      </w:r>
    </w:p>
    <w:p w14:paraId="7608623C" w14:textId="77777777" w:rsidR="002E0B3C" w:rsidRDefault="002E0B3C" w:rsidP="002E0B3C">
      <w:pPr>
        <w:pStyle w:val="PL"/>
      </w:pPr>
      <w:r>
        <w:t xml:space="preserve">      properties:</w:t>
      </w:r>
    </w:p>
    <w:p w14:paraId="3AAD8C89" w14:textId="77777777" w:rsidR="002E0B3C" w:rsidRDefault="002E0B3C" w:rsidP="002E0B3C">
      <w:pPr>
        <w:pStyle w:val="PL"/>
      </w:pPr>
      <w:r>
        <w:t xml:space="preserve">        sMaddressType:</w:t>
      </w:r>
    </w:p>
    <w:p w14:paraId="2EF53D9C" w14:textId="77777777" w:rsidR="002E0B3C" w:rsidRDefault="002E0B3C" w:rsidP="002E0B3C">
      <w:pPr>
        <w:pStyle w:val="PL"/>
      </w:pPr>
      <w:r>
        <w:t xml:space="preserve">          $ref: '#/components/schemas/SMAddressType'</w:t>
      </w:r>
    </w:p>
    <w:p w14:paraId="11495B59" w14:textId="77777777" w:rsidR="002E0B3C" w:rsidRDefault="002E0B3C" w:rsidP="002E0B3C">
      <w:pPr>
        <w:pStyle w:val="PL"/>
      </w:pPr>
      <w:r>
        <w:t xml:space="preserve">        sMaddressData:</w:t>
      </w:r>
    </w:p>
    <w:p w14:paraId="4642185C" w14:textId="77777777" w:rsidR="002E0B3C" w:rsidRDefault="002E0B3C" w:rsidP="002E0B3C">
      <w:pPr>
        <w:pStyle w:val="PL"/>
      </w:pPr>
      <w:r>
        <w:t xml:space="preserve">          type: string</w:t>
      </w:r>
    </w:p>
    <w:p w14:paraId="70AD4FA5" w14:textId="77777777" w:rsidR="002E0B3C" w:rsidRDefault="002E0B3C" w:rsidP="002E0B3C">
      <w:pPr>
        <w:pStyle w:val="PL"/>
      </w:pPr>
      <w:r>
        <w:t xml:space="preserve">        sMaddressDomain:</w:t>
      </w:r>
    </w:p>
    <w:p w14:paraId="43D55F0F" w14:textId="77777777" w:rsidR="002E0B3C" w:rsidRDefault="002E0B3C" w:rsidP="002E0B3C">
      <w:pPr>
        <w:pStyle w:val="PL"/>
      </w:pPr>
      <w:r>
        <w:t xml:space="preserve">          $ref: '#/components/schemas/SMAddressDomain'</w:t>
      </w:r>
    </w:p>
    <w:p w14:paraId="6BAC8E80" w14:textId="77777777" w:rsidR="002E0B3C" w:rsidRDefault="002E0B3C" w:rsidP="002E0B3C">
      <w:pPr>
        <w:pStyle w:val="PL"/>
      </w:pPr>
      <w:r>
        <w:t xml:space="preserve">    RecipientAddress:</w:t>
      </w:r>
    </w:p>
    <w:p w14:paraId="55E3AC5A" w14:textId="77777777" w:rsidR="002E0B3C" w:rsidRDefault="002E0B3C" w:rsidP="002E0B3C">
      <w:pPr>
        <w:pStyle w:val="PL"/>
      </w:pPr>
      <w:r>
        <w:t xml:space="preserve">      type: object</w:t>
      </w:r>
    </w:p>
    <w:p w14:paraId="1A57C93F" w14:textId="77777777" w:rsidR="002E0B3C" w:rsidRDefault="002E0B3C" w:rsidP="002E0B3C">
      <w:pPr>
        <w:pStyle w:val="PL"/>
      </w:pPr>
      <w:r>
        <w:t xml:space="preserve">      properties:</w:t>
      </w:r>
    </w:p>
    <w:p w14:paraId="34D0337B" w14:textId="77777777" w:rsidR="002E0B3C" w:rsidRDefault="002E0B3C" w:rsidP="002E0B3C">
      <w:pPr>
        <w:pStyle w:val="PL"/>
      </w:pPr>
      <w:r>
        <w:t xml:space="preserve">        recipientAddressInfo:</w:t>
      </w:r>
    </w:p>
    <w:p w14:paraId="3253B500" w14:textId="77777777" w:rsidR="002E0B3C" w:rsidRDefault="002E0B3C" w:rsidP="002E0B3C">
      <w:pPr>
        <w:pStyle w:val="PL"/>
      </w:pPr>
      <w:r>
        <w:t xml:space="preserve">          $ref: '#/components/schemas/SMAddressInfo'</w:t>
      </w:r>
    </w:p>
    <w:p w14:paraId="50538722" w14:textId="77777777" w:rsidR="002E0B3C" w:rsidRDefault="002E0B3C" w:rsidP="002E0B3C">
      <w:pPr>
        <w:pStyle w:val="PL"/>
      </w:pPr>
      <w:r>
        <w:t xml:space="preserve">        sMaddresseeType:</w:t>
      </w:r>
    </w:p>
    <w:p w14:paraId="2F73FDCB" w14:textId="77777777" w:rsidR="002E0B3C" w:rsidRDefault="002E0B3C" w:rsidP="002E0B3C">
      <w:pPr>
        <w:pStyle w:val="PL"/>
      </w:pPr>
      <w:r>
        <w:t xml:space="preserve">          $ref: '#/components/schemas/SMAddresseeType'</w:t>
      </w:r>
    </w:p>
    <w:p w14:paraId="0FDC1171" w14:textId="77777777" w:rsidR="002E0B3C" w:rsidRDefault="002E0B3C" w:rsidP="002E0B3C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0895D47A" w14:textId="77777777" w:rsidR="002E0B3C" w:rsidRDefault="002E0B3C" w:rsidP="002E0B3C">
      <w:pPr>
        <w:pStyle w:val="PL"/>
      </w:pPr>
      <w:r>
        <w:t xml:space="preserve">      type: object</w:t>
      </w:r>
    </w:p>
    <w:p w14:paraId="7704F72D" w14:textId="77777777" w:rsidR="002E0B3C" w:rsidRDefault="002E0B3C" w:rsidP="002E0B3C">
      <w:pPr>
        <w:pStyle w:val="PL"/>
      </w:pPr>
      <w:r>
        <w:t xml:space="preserve">      properties:</w:t>
      </w:r>
    </w:p>
    <w:p w14:paraId="148B75A8" w14:textId="77777777" w:rsidR="002E0B3C" w:rsidRDefault="002E0B3C" w:rsidP="002E0B3C">
      <w:pPr>
        <w:pStyle w:val="PL"/>
      </w:pPr>
      <w:r>
        <w:t xml:space="preserve">        classIdentifier:</w:t>
      </w:r>
    </w:p>
    <w:p w14:paraId="452D6EB2" w14:textId="77777777" w:rsidR="002E0B3C" w:rsidRDefault="002E0B3C" w:rsidP="002E0B3C">
      <w:pPr>
        <w:pStyle w:val="PL"/>
      </w:pPr>
      <w:r>
        <w:t xml:space="preserve">          $ref: '#/components/schemas/ClassIdentifier'</w:t>
      </w:r>
    </w:p>
    <w:p w14:paraId="7AFC7322" w14:textId="77777777" w:rsidR="002E0B3C" w:rsidRDefault="002E0B3C" w:rsidP="002E0B3C">
      <w:pPr>
        <w:pStyle w:val="PL"/>
      </w:pPr>
      <w:r>
        <w:t xml:space="preserve">        tokenText:</w:t>
      </w:r>
    </w:p>
    <w:p w14:paraId="41D9E2B3" w14:textId="77777777" w:rsidR="002E0B3C" w:rsidRDefault="002E0B3C" w:rsidP="002E0B3C">
      <w:pPr>
        <w:pStyle w:val="PL"/>
      </w:pPr>
      <w:r>
        <w:t xml:space="preserve">          type: string</w:t>
      </w:r>
    </w:p>
    <w:p w14:paraId="5EDAD6E6" w14:textId="77777777" w:rsidR="002E0B3C" w:rsidRDefault="002E0B3C" w:rsidP="002E0B3C">
      <w:pPr>
        <w:pStyle w:val="PL"/>
      </w:pPr>
      <w:r>
        <w:t xml:space="preserve">    SMAddressDomain:</w:t>
      </w:r>
    </w:p>
    <w:p w14:paraId="0C7328A6" w14:textId="77777777" w:rsidR="002E0B3C" w:rsidRDefault="002E0B3C" w:rsidP="002E0B3C">
      <w:pPr>
        <w:pStyle w:val="PL"/>
      </w:pPr>
      <w:r>
        <w:t xml:space="preserve">      type: object</w:t>
      </w:r>
    </w:p>
    <w:p w14:paraId="38EB1BC8" w14:textId="77777777" w:rsidR="002E0B3C" w:rsidRDefault="002E0B3C" w:rsidP="002E0B3C">
      <w:pPr>
        <w:pStyle w:val="PL"/>
      </w:pPr>
      <w:r>
        <w:t xml:space="preserve">      properties:</w:t>
      </w:r>
    </w:p>
    <w:p w14:paraId="2E959954" w14:textId="77777777" w:rsidR="002E0B3C" w:rsidRDefault="002E0B3C" w:rsidP="002E0B3C">
      <w:pPr>
        <w:pStyle w:val="PL"/>
      </w:pPr>
      <w:r>
        <w:t xml:space="preserve">        domainName:</w:t>
      </w:r>
    </w:p>
    <w:p w14:paraId="3C2804E8" w14:textId="77777777" w:rsidR="002E0B3C" w:rsidRDefault="002E0B3C" w:rsidP="002E0B3C">
      <w:pPr>
        <w:pStyle w:val="PL"/>
      </w:pPr>
      <w:r>
        <w:t xml:space="preserve">          type: string</w:t>
      </w:r>
    </w:p>
    <w:p w14:paraId="66510681" w14:textId="77777777" w:rsidR="002E0B3C" w:rsidRDefault="002E0B3C" w:rsidP="002E0B3C">
      <w:pPr>
        <w:pStyle w:val="PL"/>
      </w:pPr>
      <w:r>
        <w:t xml:space="preserve">        3GPPIMSIMCCMNC:</w:t>
      </w:r>
    </w:p>
    <w:p w14:paraId="4D7374FB" w14:textId="77777777" w:rsidR="002E0B3C" w:rsidRDefault="002E0B3C" w:rsidP="002E0B3C">
      <w:pPr>
        <w:pStyle w:val="PL"/>
      </w:pPr>
      <w:r>
        <w:t xml:space="preserve">          type: string</w:t>
      </w:r>
    </w:p>
    <w:p w14:paraId="615B8D29" w14:textId="77777777" w:rsidR="002E0B3C" w:rsidRDefault="002E0B3C" w:rsidP="002E0B3C">
      <w:pPr>
        <w:pStyle w:val="PL"/>
      </w:pPr>
      <w:r>
        <w:t xml:space="preserve">    SMInterface:</w:t>
      </w:r>
    </w:p>
    <w:p w14:paraId="10433EC8" w14:textId="77777777" w:rsidR="002E0B3C" w:rsidRDefault="002E0B3C" w:rsidP="002E0B3C">
      <w:pPr>
        <w:pStyle w:val="PL"/>
      </w:pPr>
      <w:r>
        <w:t xml:space="preserve">      type: object</w:t>
      </w:r>
    </w:p>
    <w:p w14:paraId="7ECC2CCF" w14:textId="77777777" w:rsidR="002E0B3C" w:rsidRDefault="002E0B3C" w:rsidP="002E0B3C">
      <w:pPr>
        <w:pStyle w:val="PL"/>
      </w:pPr>
      <w:r>
        <w:t xml:space="preserve">      properties:</w:t>
      </w:r>
    </w:p>
    <w:p w14:paraId="79DFFD34" w14:textId="77777777" w:rsidR="002E0B3C" w:rsidRDefault="002E0B3C" w:rsidP="002E0B3C">
      <w:pPr>
        <w:pStyle w:val="PL"/>
      </w:pPr>
      <w:r>
        <w:t xml:space="preserve">        interfaceId:</w:t>
      </w:r>
    </w:p>
    <w:p w14:paraId="2101A569" w14:textId="77777777" w:rsidR="002E0B3C" w:rsidRDefault="002E0B3C" w:rsidP="002E0B3C">
      <w:pPr>
        <w:pStyle w:val="PL"/>
      </w:pPr>
      <w:r>
        <w:t xml:space="preserve">          type: string</w:t>
      </w:r>
    </w:p>
    <w:p w14:paraId="573367D0" w14:textId="77777777" w:rsidR="002E0B3C" w:rsidRDefault="002E0B3C" w:rsidP="002E0B3C">
      <w:pPr>
        <w:pStyle w:val="PL"/>
      </w:pPr>
      <w:r>
        <w:t xml:space="preserve">        interfaceText:</w:t>
      </w:r>
    </w:p>
    <w:p w14:paraId="6A227904" w14:textId="77777777" w:rsidR="002E0B3C" w:rsidRDefault="002E0B3C" w:rsidP="002E0B3C">
      <w:pPr>
        <w:pStyle w:val="PL"/>
      </w:pPr>
      <w:r>
        <w:t xml:space="preserve">          type: string</w:t>
      </w:r>
    </w:p>
    <w:p w14:paraId="47898238" w14:textId="77777777" w:rsidR="002E0B3C" w:rsidRDefault="002E0B3C" w:rsidP="002E0B3C">
      <w:pPr>
        <w:pStyle w:val="PL"/>
      </w:pPr>
      <w:r>
        <w:t xml:space="preserve">        interfacePort:</w:t>
      </w:r>
    </w:p>
    <w:p w14:paraId="01556A2D" w14:textId="77777777" w:rsidR="002E0B3C" w:rsidRDefault="002E0B3C" w:rsidP="002E0B3C">
      <w:pPr>
        <w:pStyle w:val="PL"/>
      </w:pPr>
      <w:r>
        <w:t xml:space="preserve">          type: string</w:t>
      </w:r>
    </w:p>
    <w:p w14:paraId="44D6ECEE" w14:textId="77777777" w:rsidR="002E0B3C" w:rsidRDefault="002E0B3C" w:rsidP="002E0B3C">
      <w:pPr>
        <w:pStyle w:val="PL"/>
      </w:pPr>
      <w:r>
        <w:t xml:space="preserve">        interfaceType:</w:t>
      </w:r>
    </w:p>
    <w:p w14:paraId="044C433A" w14:textId="77777777" w:rsidR="002E0B3C" w:rsidRDefault="002E0B3C" w:rsidP="002E0B3C">
      <w:pPr>
        <w:pStyle w:val="PL"/>
      </w:pPr>
      <w:r>
        <w:t xml:space="preserve">          $ref: '#/components/schemas/InterfaceType'</w:t>
      </w:r>
    </w:p>
    <w:p w14:paraId="7CBBC210" w14:textId="77777777" w:rsidR="002E0B3C" w:rsidRDefault="002E0B3C" w:rsidP="002E0B3C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4A10D048" w14:textId="77777777" w:rsidR="002E0B3C" w:rsidRDefault="002E0B3C" w:rsidP="002E0B3C">
      <w:pPr>
        <w:pStyle w:val="PL"/>
      </w:pPr>
      <w:r>
        <w:t xml:space="preserve">      type: object</w:t>
      </w:r>
    </w:p>
    <w:p w14:paraId="0213265D" w14:textId="77777777" w:rsidR="002E0B3C" w:rsidRDefault="002E0B3C" w:rsidP="002E0B3C">
      <w:pPr>
        <w:pStyle w:val="PL"/>
      </w:pPr>
      <w:r>
        <w:t xml:space="preserve">      properties:</w:t>
      </w:r>
    </w:p>
    <w:p w14:paraId="33B366D9" w14:textId="77777777" w:rsidR="002E0B3C" w:rsidRDefault="002E0B3C" w:rsidP="002E0B3C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047D5AFF" w14:textId="77777777" w:rsidR="002E0B3C" w:rsidRDefault="002E0B3C" w:rsidP="002E0B3C">
      <w:pPr>
        <w:pStyle w:val="PL"/>
      </w:pPr>
      <w:r>
        <w:t xml:space="preserve">          $ref: 'TS29571_CommonData.yaml#/components/schemas/RatType'</w:t>
      </w:r>
    </w:p>
    <w:p w14:paraId="581889AE" w14:textId="77777777" w:rsidR="002E0B3C" w:rsidRDefault="002E0B3C" w:rsidP="002E0B3C">
      <w:pPr>
        <w:pStyle w:val="PL"/>
      </w:pPr>
      <w:r>
        <w:t xml:space="preserve">        qosFlowsUsageReports:</w:t>
      </w:r>
    </w:p>
    <w:p w14:paraId="4066B605" w14:textId="77777777" w:rsidR="002E0B3C" w:rsidRDefault="002E0B3C" w:rsidP="002E0B3C">
      <w:pPr>
        <w:pStyle w:val="PL"/>
      </w:pPr>
      <w:r>
        <w:t xml:space="preserve">          type: array</w:t>
      </w:r>
    </w:p>
    <w:p w14:paraId="3F61C78A" w14:textId="77777777" w:rsidR="002E0B3C" w:rsidRDefault="002E0B3C" w:rsidP="002E0B3C">
      <w:pPr>
        <w:pStyle w:val="PL"/>
      </w:pPr>
      <w:r>
        <w:t xml:space="preserve">          items:</w:t>
      </w:r>
    </w:p>
    <w:p w14:paraId="2530DE4A" w14:textId="77777777" w:rsidR="002E0B3C" w:rsidRDefault="002E0B3C" w:rsidP="002E0B3C">
      <w:pPr>
        <w:pStyle w:val="PL"/>
      </w:pPr>
      <w:r>
        <w:t xml:space="preserve">            $ref: '#/components/schemas/QosFlowsUsageReport'</w:t>
      </w:r>
    </w:p>
    <w:p w14:paraId="5ECC7899" w14:textId="77777777" w:rsidR="002E0B3C" w:rsidRDefault="002E0B3C" w:rsidP="002E0B3C">
      <w:pPr>
        <w:pStyle w:val="PL"/>
      </w:pPr>
      <w:r>
        <w:t xml:space="preserve">    Diagnostics:</w:t>
      </w:r>
    </w:p>
    <w:p w14:paraId="653B7CDE" w14:textId="77777777" w:rsidR="002E0B3C" w:rsidRDefault="002E0B3C" w:rsidP="002E0B3C">
      <w:pPr>
        <w:pStyle w:val="PL"/>
      </w:pPr>
      <w:r>
        <w:t xml:space="preserve">      type: integer</w:t>
      </w:r>
    </w:p>
    <w:p w14:paraId="36323115" w14:textId="77777777" w:rsidR="002E0B3C" w:rsidRDefault="002E0B3C" w:rsidP="002E0B3C">
      <w:pPr>
        <w:pStyle w:val="PL"/>
      </w:pPr>
      <w:r>
        <w:t xml:space="preserve">    IPFilterRule:</w:t>
      </w:r>
    </w:p>
    <w:p w14:paraId="3E91C3B4" w14:textId="77777777" w:rsidR="002E0B3C" w:rsidRDefault="002E0B3C" w:rsidP="002E0B3C">
      <w:pPr>
        <w:pStyle w:val="PL"/>
      </w:pPr>
      <w:r>
        <w:t xml:space="preserve">      type: string</w:t>
      </w:r>
    </w:p>
    <w:p w14:paraId="790D9865" w14:textId="77777777" w:rsidR="002E0B3C" w:rsidRDefault="002E0B3C" w:rsidP="002E0B3C">
      <w:pPr>
        <w:pStyle w:val="PL"/>
      </w:pPr>
      <w:r>
        <w:t xml:space="preserve">    QosFlowsUsageReport:</w:t>
      </w:r>
    </w:p>
    <w:p w14:paraId="199C49E3" w14:textId="77777777" w:rsidR="002E0B3C" w:rsidRDefault="002E0B3C" w:rsidP="002E0B3C">
      <w:pPr>
        <w:pStyle w:val="PL"/>
      </w:pPr>
      <w:r>
        <w:t xml:space="preserve">      type: object</w:t>
      </w:r>
    </w:p>
    <w:p w14:paraId="1BCB5239" w14:textId="77777777" w:rsidR="002E0B3C" w:rsidRDefault="002E0B3C" w:rsidP="002E0B3C">
      <w:pPr>
        <w:pStyle w:val="PL"/>
      </w:pPr>
      <w:r>
        <w:t xml:space="preserve">      properties:</w:t>
      </w:r>
    </w:p>
    <w:p w14:paraId="621E167E" w14:textId="77777777" w:rsidR="002E0B3C" w:rsidRDefault="002E0B3C" w:rsidP="002E0B3C">
      <w:pPr>
        <w:pStyle w:val="PL"/>
      </w:pPr>
      <w:r>
        <w:t xml:space="preserve">        qFI:</w:t>
      </w:r>
    </w:p>
    <w:p w14:paraId="3751CC0C" w14:textId="77777777" w:rsidR="002E0B3C" w:rsidRDefault="002E0B3C" w:rsidP="002E0B3C">
      <w:pPr>
        <w:pStyle w:val="PL"/>
      </w:pPr>
      <w:r>
        <w:t xml:space="preserve">          $ref: 'TS29571_CommonData.yaml#/components/schemas/Qfi'</w:t>
      </w:r>
    </w:p>
    <w:p w14:paraId="580DADE4" w14:textId="77777777" w:rsidR="002E0B3C" w:rsidRDefault="002E0B3C" w:rsidP="002E0B3C">
      <w:pPr>
        <w:pStyle w:val="PL"/>
      </w:pPr>
      <w:r>
        <w:t xml:space="preserve">        startTimestamp:</w:t>
      </w:r>
    </w:p>
    <w:p w14:paraId="1FD4F340" w14:textId="77777777" w:rsidR="002E0B3C" w:rsidRDefault="002E0B3C" w:rsidP="002E0B3C">
      <w:pPr>
        <w:pStyle w:val="PL"/>
      </w:pPr>
      <w:r>
        <w:t xml:space="preserve">          $ref: 'TS29571_CommonData.yaml#/components/schemas/DateTime'</w:t>
      </w:r>
    </w:p>
    <w:p w14:paraId="4784958C" w14:textId="77777777" w:rsidR="002E0B3C" w:rsidRDefault="002E0B3C" w:rsidP="002E0B3C">
      <w:pPr>
        <w:pStyle w:val="PL"/>
      </w:pPr>
      <w:r>
        <w:t xml:space="preserve">        endTimestamp:</w:t>
      </w:r>
    </w:p>
    <w:p w14:paraId="4469F7A6" w14:textId="77777777" w:rsidR="002E0B3C" w:rsidRDefault="002E0B3C" w:rsidP="002E0B3C">
      <w:pPr>
        <w:pStyle w:val="PL"/>
      </w:pPr>
      <w:r>
        <w:t xml:space="preserve">          $ref: 'TS29571_CommonData.yaml#/components/schemas/DateTime'</w:t>
      </w:r>
    </w:p>
    <w:p w14:paraId="304E6257" w14:textId="77777777" w:rsidR="002E0B3C" w:rsidRDefault="002E0B3C" w:rsidP="002E0B3C">
      <w:pPr>
        <w:pStyle w:val="PL"/>
      </w:pPr>
      <w:r>
        <w:t xml:space="preserve">        uplinkVolume:</w:t>
      </w:r>
    </w:p>
    <w:p w14:paraId="4A1F5E93" w14:textId="77777777" w:rsidR="002E0B3C" w:rsidRDefault="002E0B3C" w:rsidP="002E0B3C">
      <w:pPr>
        <w:pStyle w:val="PL"/>
      </w:pPr>
      <w:r>
        <w:t xml:space="preserve">          $ref: 'TS29571_CommonData.yaml#/components/schemas/Uint64'</w:t>
      </w:r>
    </w:p>
    <w:p w14:paraId="307C055F" w14:textId="77777777" w:rsidR="002E0B3C" w:rsidRDefault="002E0B3C" w:rsidP="002E0B3C">
      <w:pPr>
        <w:pStyle w:val="PL"/>
      </w:pPr>
      <w:r>
        <w:t xml:space="preserve">        downlinkVolume:</w:t>
      </w:r>
    </w:p>
    <w:p w14:paraId="08EFDDC3" w14:textId="03E16608" w:rsidR="00814524" w:rsidRDefault="002E0B3C" w:rsidP="004B00AD">
      <w:pPr>
        <w:pStyle w:val="PL"/>
      </w:pPr>
      <w:r>
        <w:t xml:space="preserve">          $ref: 'TS29571_CommonData.yaml#/components/schemas/Uint64'</w:t>
      </w:r>
    </w:p>
    <w:p w14:paraId="50F0AB49" w14:textId="77777777" w:rsidR="002E0B3C" w:rsidRDefault="002E0B3C" w:rsidP="002E0B3C">
      <w:pPr>
        <w:pStyle w:val="PL"/>
      </w:pPr>
      <w:r>
        <w:lastRenderedPageBreak/>
        <w:t xml:space="preserve">    NotificationType:</w:t>
      </w:r>
    </w:p>
    <w:p w14:paraId="3BE7FABE" w14:textId="77777777" w:rsidR="002E0B3C" w:rsidRDefault="002E0B3C" w:rsidP="002E0B3C">
      <w:pPr>
        <w:pStyle w:val="PL"/>
      </w:pPr>
      <w:r>
        <w:t xml:space="preserve">      anyOf:</w:t>
      </w:r>
    </w:p>
    <w:p w14:paraId="4D8B2217" w14:textId="77777777" w:rsidR="002E0B3C" w:rsidRDefault="002E0B3C" w:rsidP="002E0B3C">
      <w:pPr>
        <w:pStyle w:val="PL"/>
      </w:pPr>
      <w:r>
        <w:t xml:space="preserve">        - type: string</w:t>
      </w:r>
    </w:p>
    <w:p w14:paraId="6DA7A8BD" w14:textId="77777777" w:rsidR="002E0B3C" w:rsidRDefault="002E0B3C" w:rsidP="002E0B3C">
      <w:pPr>
        <w:pStyle w:val="PL"/>
      </w:pPr>
      <w:r>
        <w:t xml:space="preserve">          enum:</w:t>
      </w:r>
    </w:p>
    <w:p w14:paraId="54015970" w14:textId="77777777" w:rsidR="002E0B3C" w:rsidRDefault="002E0B3C" w:rsidP="002E0B3C">
      <w:pPr>
        <w:pStyle w:val="PL"/>
      </w:pPr>
      <w:r>
        <w:t xml:space="preserve">            - REAUTHORIZATION</w:t>
      </w:r>
    </w:p>
    <w:p w14:paraId="52D1046A" w14:textId="77777777" w:rsidR="002E0B3C" w:rsidRDefault="002E0B3C" w:rsidP="002E0B3C">
      <w:pPr>
        <w:pStyle w:val="PL"/>
      </w:pPr>
      <w:r>
        <w:t xml:space="preserve">            - ABORT_CHARGING</w:t>
      </w:r>
    </w:p>
    <w:p w14:paraId="37A33179" w14:textId="77777777" w:rsidR="002E0B3C" w:rsidRDefault="002E0B3C" w:rsidP="002E0B3C">
      <w:pPr>
        <w:pStyle w:val="PL"/>
      </w:pPr>
      <w:r>
        <w:t xml:space="preserve">        - type: string</w:t>
      </w:r>
    </w:p>
    <w:p w14:paraId="0AADB611" w14:textId="77777777" w:rsidR="002E0B3C" w:rsidRDefault="002E0B3C" w:rsidP="002E0B3C">
      <w:pPr>
        <w:pStyle w:val="PL"/>
      </w:pPr>
      <w:r>
        <w:t xml:space="preserve">    NodeFunctionality:</w:t>
      </w:r>
    </w:p>
    <w:p w14:paraId="452E6C1D" w14:textId="77777777" w:rsidR="002E0B3C" w:rsidRDefault="002E0B3C" w:rsidP="002E0B3C">
      <w:pPr>
        <w:pStyle w:val="PL"/>
      </w:pPr>
      <w:r>
        <w:t xml:space="preserve">      anyOf:</w:t>
      </w:r>
    </w:p>
    <w:p w14:paraId="20F66862" w14:textId="77777777" w:rsidR="002E0B3C" w:rsidRDefault="002E0B3C" w:rsidP="002E0B3C">
      <w:pPr>
        <w:pStyle w:val="PL"/>
      </w:pPr>
      <w:r>
        <w:t xml:space="preserve">        - type: string</w:t>
      </w:r>
    </w:p>
    <w:p w14:paraId="280F34E5" w14:textId="77777777" w:rsidR="002E0B3C" w:rsidRDefault="002E0B3C" w:rsidP="002E0B3C">
      <w:pPr>
        <w:pStyle w:val="PL"/>
      </w:pPr>
      <w:r>
        <w:t xml:space="preserve">          enum:</w:t>
      </w:r>
    </w:p>
    <w:p w14:paraId="6A6CFEFE" w14:textId="77777777" w:rsidR="002E0B3C" w:rsidRDefault="002E0B3C" w:rsidP="002E0B3C">
      <w:pPr>
        <w:pStyle w:val="PL"/>
      </w:pPr>
      <w:r>
        <w:t xml:space="preserve">            - SMF</w:t>
      </w:r>
    </w:p>
    <w:p w14:paraId="727F5340" w14:textId="77777777" w:rsidR="002E0B3C" w:rsidRDefault="002E0B3C" w:rsidP="002E0B3C">
      <w:pPr>
        <w:pStyle w:val="PL"/>
      </w:pPr>
      <w:r>
        <w:t xml:space="preserve">            - SMSF</w:t>
      </w:r>
    </w:p>
    <w:p w14:paraId="19A9BD8E" w14:textId="77777777" w:rsidR="002E0B3C" w:rsidRDefault="002E0B3C" w:rsidP="002E0B3C">
      <w:pPr>
        <w:pStyle w:val="PL"/>
      </w:pPr>
      <w:r>
        <w:tab/>
      </w:r>
      <w:r>
        <w:tab/>
      </w:r>
      <w:r>
        <w:tab/>
        <w:t>- SGW</w:t>
      </w:r>
    </w:p>
    <w:p w14:paraId="1FD9BB71" w14:textId="77777777" w:rsidR="002E0B3C" w:rsidRDefault="002E0B3C" w:rsidP="002E0B3C">
      <w:pPr>
        <w:pStyle w:val="PL"/>
      </w:pPr>
      <w:r>
        <w:t xml:space="preserve">        - type: string</w:t>
      </w:r>
    </w:p>
    <w:p w14:paraId="7EF8A322" w14:textId="77777777" w:rsidR="002E0B3C" w:rsidRDefault="002E0B3C" w:rsidP="002E0B3C">
      <w:pPr>
        <w:pStyle w:val="PL"/>
      </w:pPr>
      <w:r>
        <w:t xml:space="preserve">    ChargingCharacteristicsSelectionMode:</w:t>
      </w:r>
    </w:p>
    <w:p w14:paraId="23973B53" w14:textId="77777777" w:rsidR="002E0B3C" w:rsidRDefault="002E0B3C" w:rsidP="002E0B3C">
      <w:pPr>
        <w:pStyle w:val="PL"/>
      </w:pPr>
      <w:r>
        <w:t xml:space="preserve">      anyOf:</w:t>
      </w:r>
    </w:p>
    <w:p w14:paraId="7BCBAF3F" w14:textId="77777777" w:rsidR="002E0B3C" w:rsidRDefault="002E0B3C" w:rsidP="002E0B3C">
      <w:pPr>
        <w:pStyle w:val="PL"/>
      </w:pPr>
      <w:r>
        <w:t xml:space="preserve">        - type: string</w:t>
      </w:r>
    </w:p>
    <w:p w14:paraId="500F0AC2" w14:textId="77777777" w:rsidR="002E0B3C" w:rsidRDefault="002E0B3C" w:rsidP="002E0B3C">
      <w:pPr>
        <w:pStyle w:val="PL"/>
      </w:pPr>
      <w:r>
        <w:t xml:space="preserve">          enum:</w:t>
      </w:r>
    </w:p>
    <w:p w14:paraId="6C1C8C84" w14:textId="77777777" w:rsidR="002E0B3C" w:rsidRDefault="002E0B3C" w:rsidP="002E0B3C">
      <w:pPr>
        <w:pStyle w:val="PL"/>
      </w:pPr>
      <w:r>
        <w:t xml:space="preserve">            - HOME_DEFAULT</w:t>
      </w:r>
    </w:p>
    <w:p w14:paraId="1E478E34" w14:textId="77777777" w:rsidR="002E0B3C" w:rsidRDefault="002E0B3C" w:rsidP="002E0B3C">
      <w:pPr>
        <w:pStyle w:val="PL"/>
      </w:pPr>
      <w:r>
        <w:t xml:space="preserve">            - ROAMING_DEFAULT</w:t>
      </w:r>
    </w:p>
    <w:p w14:paraId="3A272A3F" w14:textId="77777777" w:rsidR="002E0B3C" w:rsidRDefault="002E0B3C" w:rsidP="002E0B3C">
      <w:pPr>
        <w:pStyle w:val="PL"/>
      </w:pPr>
      <w:r>
        <w:t xml:space="preserve">            - VISITING_DEFAULT</w:t>
      </w:r>
    </w:p>
    <w:p w14:paraId="0B8C8610" w14:textId="77777777" w:rsidR="002E0B3C" w:rsidRDefault="002E0B3C" w:rsidP="002E0B3C">
      <w:pPr>
        <w:pStyle w:val="PL"/>
      </w:pPr>
      <w:r>
        <w:t xml:space="preserve">        - type: string</w:t>
      </w:r>
    </w:p>
    <w:p w14:paraId="28FFB8C1" w14:textId="77777777" w:rsidR="002E0B3C" w:rsidRDefault="002E0B3C" w:rsidP="002E0B3C">
      <w:pPr>
        <w:pStyle w:val="PL"/>
      </w:pPr>
      <w:r>
        <w:t xml:space="preserve">    TriggerType:</w:t>
      </w:r>
    </w:p>
    <w:p w14:paraId="755F8CA4" w14:textId="77777777" w:rsidR="002E0B3C" w:rsidRDefault="002E0B3C" w:rsidP="002E0B3C">
      <w:pPr>
        <w:pStyle w:val="PL"/>
      </w:pPr>
      <w:r>
        <w:t xml:space="preserve">      anyOf:</w:t>
      </w:r>
    </w:p>
    <w:p w14:paraId="6DA3692F" w14:textId="77777777" w:rsidR="002E0B3C" w:rsidRDefault="002E0B3C" w:rsidP="002E0B3C">
      <w:pPr>
        <w:pStyle w:val="PL"/>
      </w:pPr>
      <w:r>
        <w:t xml:space="preserve">        - type: string</w:t>
      </w:r>
    </w:p>
    <w:p w14:paraId="310728C9" w14:textId="77777777" w:rsidR="002E0B3C" w:rsidRDefault="002E0B3C" w:rsidP="002E0B3C">
      <w:pPr>
        <w:pStyle w:val="PL"/>
      </w:pPr>
      <w:r>
        <w:t xml:space="preserve">          enum:</w:t>
      </w:r>
    </w:p>
    <w:p w14:paraId="7AB47278" w14:textId="77777777" w:rsidR="002E0B3C" w:rsidRDefault="002E0B3C" w:rsidP="002E0B3C">
      <w:pPr>
        <w:pStyle w:val="PL"/>
      </w:pPr>
      <w:r>
        <w:t xml:space="preserve">            - QUOTA_THRESHOLD</w:t>
      </w:r>
    </w:p>
    <w:p w14:paraId="7798626C" w14:textId="77777777" w:rsidR="002E0B3C" w:rsidRDefault="002E0B3C" w:rsidP="002E0B3C">
      <w:pPr>
        <w:pStyle w:val="PL"/>
      </w:pPr>
      <w:r>
        <w:t xml:space="preserve">            - QHT</w:t>
      </w:r>
    </w:p>
    <w:p w14:paraId="2C04BAC1" w14:textId="77777777" w:rsidR="002E0B3C" w:rsidRDefault="002E0B3C" w:rsidP="002E0B3C">
      <w:pPr>
        <w:pStyle w:val="PL"/>
      </w:pPr>
      <w:r>
        <w:t xml:space="preserve">            - FINAL</w:t>
      </w:r>
    </w:p>
    <w:p w14:paraId="4C7D38C8" w14:textId="77777777" w:rsidR="002E0B3C" w:rsidRDefault="002E0B3C" w:rsidP="002E0B3C">
      <w:pPr>
        <w:pStyle w:val="PL"/>
      </w:pPr>
      <w:r>
        <w:t xml:space="preserve">            - QUOTA_EXHAUSTED</w:t>
      </w:r>
    </w:p>
    <w:p w14:paraId="7AF8331C" w14:textId="77777777" w:rsidR="002E0B3C" w:rsidRDefault="002E0B3C" w:rsidP="002E0B3C">
      <w:pPr>
        <w:pStyle w:val="PL"/>
      </w:pPr>
      <w:r>
        <w:t xml:space="preserve">            - VALIDITY_TIME</w:t>
      </w:r>
    </w:p>
    <w:p w14:paraId="1ECDACF0" w14:textId="77777777" w:rsidR="002E0B3C" w:rsidRDefault="002E0B3C" w:rsidP="002E0B3C">
      <w:pPr>
        <w:pStyle w:val="PL"/>
      </w:pPr>
      <w:r>
        <w:t xml:space="preserve">            - OTHER_QUOTA_TYPE</w:t>
      </w:r>
    </w:p>
    <w:p w14:paraId="53703F17" w14:textId="77777777" w:rsidR="002E0B3C" w:rsidRDefault="002E0B3C" w:rsidP="002E0B3C">
      <w:pPr>
        <w:pStyle w:val="PL"/>
      </w:pPr>
      <w:r>
        <w:t xml:space="preserve">            - FORCED_REAUTHORISATION</w:t>
      </w:r>
    </w:p>
    <w:p w14:paraId="14312F46" w14:textId="77777777" w:rsidR="002E0B3C" w:rsidRDefault="002E0B3C" w:rsidP="002E0B3C">
      <w:pPr>
        <w:pStyle w:val="PL"/>
      </w:pPr>
      <w:r>
        <w:t xml:space="preserve">            - UNUSED_QUOTA_TIMER # Included for backwards compatibility, shall not be used</w:t>
      </w:r>
    </w:p>
    <w:p w14:paraId="3DEF42B5" w14:textId="77777777" w:rsidR="002E0B3C" w:rsidRDefault="002E0B3C" w:rsidP="002E0B3C">
      <w:pPr>
        <w:pStyle w:val="PL"/>
      </w:pPr>
      <w:r>
        <w:t xml:space="preserve">            - UNIT_COUNT_INACTIVITY_TIMER</w:t>
      </w:r>
    </w:p>
    <w:p w14:paraId="1EDEEF06" w14:textId="77777777" w:rsidR="002E0B3C" w:rsidRDefault="002E0B3C" w:rsidP="002E0B3C">
      <w:pPr>
        <w:pStyle w:val="PL"/>
      </w:pPr>
      <w:r>
        <w:t xml:space="preserve">            - ABNORMAL_RELEASE</w:t>
      </w:r>
    </w:p>
    <w:p w14:paraId="698487C7" w14:textId="77777777" w:rsidR="002E0B3C" w:rsidRDefault="002E0B3C" w:rsidP="002E0B3C">
      <w:pPr>
        <w:pStyle w:val="PL"/>
      </w:pPr>
      <w:r>
        <w:t xml:space="preserve">            - QOS_CHANGE</w:t>
      </w:r>
    </w:p>
    <w:p w14:paraId="1C59CBE4" w14:textId="77777777" w:rsidR="002E0B3C" w:rsidRDefault="002E0B3C" w:rsidP="002E0B3C">
      <w:pPr>
        <w:pStyle w:val="PL"/>
      </w:pPr>
      <w:r>
        <w:t xml:space="preserve">            - VOLUME_LIMIT</w:t>
      </w:r>
    </w:p>
    <w:p w14:paraId="3BEFA133" w14:textId="77777777" w:rsidR="002E0B3C" w:rsidRDefault="002E0B3C" w:rsidP="002E0B3C">
      <w:pPr>
        <w:pStyle w:val="PL"/>
      </w:pPr>
      <w:r>
        <w:t xml:space="preserve">            - TIME_LIMIT</w:t>
      </w:r>
    </w:p>
    <w:p w14:paraId="73080448" w14:textId="77777777" w:rsidR="002E0B3C" w:rsidRDefault="002E0B3C" w:rsidP="002E0B3C">
      <w:pPr>
        <w:pStyle w:val="PL"/>
      </w:pPr>
      <w:r>
        <w:t xml:space="preserve">            - PLMN_CHANGE</w:t>
      </w:r>
    </w:p>
    <w:p w14:paraId="1599276F" w14:textId="77777777" w:rsidR="002E0B3C" w:rsidRDefault="002E0B3C" w:rsidP="002E0B3C">
      <w:pPr>
        <w:pStyle w:val="PL"/>
      </w:pPr>
      <w:r>
        <w:t xml:space="preserve">            - USER_LOCATION_CHANGE</w:t>
      </w:r>
    </w:p>
    <w:p w14:paraId="2F8A88BE" w14:textId="77777777" w:rsidR="002E0B3C" w:rsidRDefault="002E0B3C" w:rsidP="002E0B3C">
      <w:pPr>
        <w:pStyle w:val="PL"/>
      </w:pPr>
      <w:r>
        <w:t xml:space="preserve">            - RAT_CHANGE</w:t>
      </w:r>
    </w:p>
    <w:p w14:paraId="70ACBC6F" w14:textId="77777777" w:rsidR="002E0B3C" w:rsidRDefault="002E0B3C" w:rsidP="002E0B3C">
      <w:pPr>
        <w:pStyle w:val="PL"/>
      </w:pPr>
      <w:r>
        <w:t xml:space="preserve">            - UE_TIMEZONE_CHANGE</w:t>
      </w:r>
    </w:p>
    <w:p w14:paraId="2DC5DF3E" w14:textId="77777777" w:rsidR="002E0B3C" w:rsidRDefault="002E0B3C" w:rsidP="002E0B3C">
      <w:pPr>
        <w:pStyle w:val="PL"/>
      </w:pPr>
      <w:r>
        <w:t xml:space="preserve">            - TARIFF_TIME_CHANGE</w:t>
      </w:r>
    </w:p>
    <w:p w14:paraId="1B121D2D" w14:textId="77777777" w:rsidR="002E0B3C" w:rsidRDefault="002E0B3C" w:rsidP="002E0B3C">
      <w:pPr>
        <w:pStyle w:val="PL"/>
      </w:pPr>
      <w:r>
        <w:t xml:space="preserve">            - MAX_NUMBER_OF_CHANGES_IN_CHARGING_CONDITIONS</w:t>
      </w:r>
    </w:p>
    <w:p w14:paraId="20F5FE0C" w14:textId="77777777" w:rsidR="002E0B3C" w:rsidRDefault="002E0B3C" w:rsidP="002E0B3C">
      <w:pPr>
        <w:pStyle w:val="PL"/>
      </w:pPr>
      <w:r>
        <w:t xml:space="preserve">            - MANAGEMENT_INTERVENTION</w:t>
      </w:r>
    </w:p>
    <w:p w14:paraId="181FDCC4" w14:textId="77777777" w:rsidR="002E0B3C" w:rsidRDefault="002E0B3C" w:rsidP="002E0B3C">
      <w:pPr>
        <w:pStyle w:val="PL"/>
      </w:pPr>
      <w:r>
        <w:t xml:space="preserve">            - CHANGE_OF_UE_PRESENCE_IN_PRESENCE_REPORTING_AREA</w:t>
      </w:r>
    </w:p>
    <w:p w14:paraId="19650CD8" w14:textId="77777777" w:rsidR="002E0B3C" w:rsidRDefault="002E0B3C" w:rsidP="002E0B3C">
      <w:pPr>
        <w:pStyle w:val="PL"/>
      </w:pPr>
      <w:r>
        <w:t xml:space="preserve">            - CHANGE_OF_3GPP_PS_DATA_OFF_STATUS</w:t>
      </w:r>
    </w:p>
    <w:p w14:paraId="54AA7270" w14:textId="77777777" w:rsidR="002E0B3C" w:rsidRDefault="002E0B3C" w:rsidP="002E0B3C">
      <w:pPr>
        <w:pStyle w:val="PL"/>
      </w:pPr>
      <w:r>
        <w:t xml:space="preserve">            - SERVING_NODE_CHANGE</w:t>
      </w:r>
    </w:p>
    <w:p w14:paraId="29F526D4" w14:textId="77777777" w:rsidR="002E0B3C" w:rsidRDefault="002E0B3C" w:rsidP="002E0B3C">
      <w:pPr>
        <w:pStyle w:val="PL"/>
      </w:pPr>
      <w:r>
        <w:t xml:space="preserve">            - REMOVAL_OF_UPF</w:t>
      </w:r>
    </w:p>
    <w:p w14:paraId="3CDF5B52" w14:textId="77777777" w:rsidR="002E0B3C" w:rsidRDefault="002E0B3C" w:rsidP="002E0B3C">
      <w:pPr>
        <w:pStyle w:val="PL"/>
      </w:pPr>
      <w:r>
        <w:t xml:space="preserve">            - ADDITION_OF_UPF</w:t>
      </w:r>
    </w:p>
    <w:p w14:paraId="5FBF3D7E" w14:textId="77777777" w:rsidR="002E0B3C" w:rsidRDefault="002E0B3C" w:rsidP="002E0B3C">
      <w:pPr>
        <w:pStyle w:val="PL"/>
      </w:pPr>
      <w:r>
        <w:t xml:space="preserve">            - START_OF_SERVICE_DATA_FLOW</w:t>
      </w:r>
    </w:p>
    <w:p w14:paraId="46A6E968" w14:textId="77777777" w:rsidR="002E0B3C" w:rsidRDefault="002E0B3C" w:rsidP="002E0B3C">
      <w:pPr>
        <w:pStyle w:val="PL"/>
      </w:pPr>
      <w:r>
        <w:t xml:space="preserve">            - ECGI_CHANGE</w:t>
      </w:r>
    </w:p>
    <w:p w14:paraId="0C55246F" w14:textId="77777777" w:rsidR="002E0B3C" w:rsidRDefault="002E0B3C" w:rsidP="002E0B3C">
      <w:pPr>
        <w:pStyle w:val="PL"/>
      </w:pPr>
      <w:r>
        <w:t xml:space="preserve">            - TAI_CHANGE</w:t>
      </w:r>
    </w:p>
    <w:p w14:paraId="39636E26" w14:textId="77777777" w:rsidR="002E0B3C" w:rsidRDefault="002E0B3C" w:rsidP="002E0B3C">
      <w:pPr>
        <w:pStyle w:val="PL"/>
      </w:pPr>
      <w:r>
        <w:t xml:space="preserve">            - HANDOVER_CANCEL</w:t>
      </w:r>
    </w:p>
    <w:p w14:paraId="368567A5" w14:textId="77777777" w:rsidR="002E0B3C" w:rsidRDefault="002E0B3C" w:rsidP="002E0B3C">
      <w:pPr>
        <w:pStyle w:val="PL"/>
      </w:pPr>
      <w:r>
        <w:t xml:space="preserve">            - HANDOVER_START</w:t>
      </w:r>
    </w:p>
    <w:p w14:paraId="36E5F57D" w14:textId="77777777" w:rsidR="002E0B3C" w:rsidRDefault="002E0B3C" w:rsidP="002E0B3C">
      <w:pPr>
        <w:pStyle w:val="PL"/>
      </w:pPr>
      <w:r>
        <w:t xml:space="preserve">            - HANDOVER_COMPLETE</w:t>
      </w:r>
    </w:p>
    <w:p w14:paraId="2F07A05E" w14:textId="77777777" w:rsidR="002E0B3C" w:rsidRDefault="002E0B3C" w:rsidP="002E0B3C">
      <w:pPr>
        <w:pStyle w:val="PL"/>
      </w:pPr>
      <w:r>
        <w:t xml:space="preserve">        - type: string</w:t>
      </w:r>
    </w:p>
    <w:p w14:paraId="529FF576" w14:textId="77777777" w:rsidR="002E0B3C" w:rsidRDefault="002E0B3C" w:rsidP="002E0B3C">
      <w:pPr>
        <w:pStyle w:val="PL"/>
      </w:pPr>
      <w:r>
        <w:t xml:space="preserve">    FinalUnitAction:</w:t>
      </w:r>
    </w:p>
    <w:p w14:paraId="5D989C5D" w14:textId="77777777" w:rsidR="002E0B3C" w:rsidRDefault="002E0B3C" w:rsidP="002E0B3C">
      <w:pPr>
        <w:pStyle w:val="PL"/>
      </w:pPr>
      <w:r>
        <w:t xml:space="preserve">      anyOf:</w:t>
      </w:r>
    </w:p>
    <w:p w14:paraId="42B37639" w14:textId="77777777" w:rsidR="002E0B3C" w:rsidRDefault="002E0B3C" w:rsidP="002E0B3C">
      <w:pPr>
        <w:pStyle w:val="PL"/>
      </w:pPr>
      <w:r>
        <w:t xml:space="preserve">        - type: string</w:t>
      </w:r>
    </w:p>
    <w:p w14:paraId="79CB4BC2" w14:textId="77777777" w:rsidR="002E0B3C" w:rsidRDefault="002E0B3C" w:rsidP="002E0B3C">
      <w:pPr>
        <w:pStyle w:val="PL"/>
      </w:pPr>
      <w:r>
        <w:t xml:space="preserve">          enum:</w:t>
      </w:r>
    </w:p>
    <w:p w14:paraId="072656A1" w14:textId="77777777" w:rsidR="002E0B3C" w:rsidRDefault="002E0B3C" w:rsidP="002E0B3C">
      <w:pPr>
        <w:pStyle w:val="PL"/>
      </w:pPr>
      <w:r>
        <w:t xml:space="preserve">            - TERMINATE</w:t>
      </w:r>
    </w:p>
    <w:p w14:paraId="64D6096C" w14:textId="77777777" w:rsidR="002E0B3C" w:rsidRDefault="002E0B3C" w:rsidP="002E0B3C">
      <w:pPr>
        <w:pStyle w:val="PL"/>
      </w:pPr>
      <w:r>
        <w:t xml:space="preserve">            - REDIRECT</w:t>
      </w:r>
    </w:p>
    <w:p w14:paraId="02345126" w14:textId="77777777" w:rsidR="002E0B3C" w:rsidRDefault="002E0B3C" w:rsidP="002E0B3C">
      <w:pPr>
        <w:pStyle w:val="PL"/>
      </w:pPr>
      <w:r>
        <w:t xml:space="preserve">            - RESTRICT_ACCESS</w:t>
      </w:r>
    </w:p>
    <w:p w14:paraId="2C19DB46" w14:textId="77777777" w:rsidR="002E0B3C" w:rsidRDefault="002E0B3C" w:rsidP="002E0B3C">
      <w:pPr>
        <w:pStyle w:val="PL"/>
      </w:pPr>
      <w:r>
        <w:t xml:space="preserve">        - type: string</w:t>
      </w:r>
    </w:p>
    <w:p w14:paraId="76FDD64F" w14:textId="77777777" w:rsidR="002E0B3C" w:rsidRDefault="002E0B3C" w:rsidP="002E0B3C">
      <w:pPr>
        <w:pStyle w:val="PL"/>
      </w:pPr>
      <w:r>
        <w:t xml:space="preserve">    RedirectAddressType:</w:t>
      </w:r>
    </w:p>
    <w:p w14:paraId="0313894B" w14:textId="77777777" w:rsidR="002E0B3C" w:rsidRDefault="002E0B3C" w:rsidP="002E0B3C">
      <w:pPr>
        <w:pStyle w:val="PL"/>
      </w:pPr>
      <w:r>
        <w:t xml:space="preserve">      anyOf:</w:t>
      </w:r>
    </w:p>
    <w:p w14:paraId="1F86A7A3" w14:textId="77777777" w:rsidR="002E0B3C" w:rsidRDefault="002E0B3C" w:rsidP="002E0B3C">
      <w:pPr>
        <w:pStyle w:val="PL"/>
      </w:pPr>
      <w:r>
        <w:t xml:space="preserve">        - type: string</w:t>
      </w:r>
    </w:p>
    <w:p w14:paraId="0BD9E433" w14:textId="77777777" w:rsidR="002E0B3C" w:rsidRDefault="002E0B3C" w:rsidP="002E0B3C">
      <w:pPr>
        <w:pStyle w:val="PL"/>
      </w:pPr>
      <w:r>
        <w:t xml:space="preserve">          enum:</w:t>
      </w:r>
    </w:p>
    <w:p w14:paraId="411423B0" w14:textId="77777777" w:rsidR="002E0B3C" w:rsidRDefault="002E0B3C" w:rsidP="002E0B3C">
      <w:pPr>
        <w:pStyle w:val="PL"/>
      </w:pPr>
      <w:r>
        <w:t xml:space="preserve">            - IPV4</w:t>
      </w:r>
    </w:p>
    <w:p w14:paraId="3CA9E264" w14:textId="77777777" w:rsidR="002E0B3C" w:rsidRDefault="002E0B3C" w:rsidP="002E0B3C">
      <w:pPr>
        <w:pStyle w:val="PL"/>
      </w:pPr>
      <w:r>
        <w:t xml:space="preserve">            - IPV6</w:t>
      </w:r>
    </w:p>
    <w:p w14:paraId="5C5EECCB" w14:textId="77777777" w:rsidR="002E0B3C" w:rsidRDefault="002E0B3C" w:rsidP="002E0B3C">
      <w:pPr>
        <w:pStyle w:val="PL"/>
      </w:pPr>
      <w:r>
        <w:t xml:space="preserve">            - URL</w:t>
      </w:r>
    </w:p>
    <w:p w14:paraId="40AF191D" w14:textId="77777777" w:rsidR="002E0B3C" w:rsidRDefault="002E0B3C" w:rsidP="002E0B3C">
      <w:pPr>
        <w:pStyle w:val="PL"/>
      </w:pPr>
      <w:r>
        <w:t xml:space="preserve">        - type: string</w:t>
      </w:r>
    </w:p>
    <w:p w14:paraId="1863408F" w14:textId="77777777" w:rsidR="002E0B3C" w:rsidRDefault="002E0B3C" w:rsidP="002E0B3C">
      <w:pPr>
        <w:pStyle w:val="PL"/>
      </w:pPr>
      <w:r>
        <w:t xml:space="preserve">    TriggerCategory:</w:t>
      </w:r>
    </w:p>
    <w:p w14:paraId="32B06B51" w14:textId="77777777" w:rsidR="002E0B3C" w:rsidRDefault="002E0B3C" w:rsidP="002E0B3C">
      <w:pPr>
        <w:pStyle w:val="PL"/>
      </w:pPr>
      <w:r>
        <w:t xml:space="preserve">      anyOf:</w:t>
      </w:r>
    </w:p>
    <w:p w14:paraId="3511D333" w14:textId="77777777" w:rsidR="002E0B3C" w:rsidRDefault="002E0B3C" w:rsidP="002E0B3C">
      <w:pPr>
        <w:pStyle w:val="PL"/>
      </w:pPr>
      <w:r>
        <w:t xml:space="preserve">        - type: string</w:t>
      </w:r>
    </w:p>
    <w:p w14:paraId="07E01E07" w14:textId="77777777" w:rsidR="002E0B3C" w:rsidRDefault="002E0B3C" w:rsidP="002E0B3C">
      <w:pPr>
        <w:pStyle w:val="PL"/>
      </w:pPr>
      <w:r>
        <w:lastRenderedPageBreak/>
        <w:t xml:space="preserve">          enum:</w:t>
      </w:r>
    </w:p>
    <w:p w14:paraId="3BECA57F" w14:textId="77777777" w:rsidR="002E0B3C" w:rsidRDefault="002E0B3C" w:rsidP="002E0B3C">
      <w:pPr>
        <w:pStyle w:val="PL"/>
      </w:pPr>
      <w:r>
        <w:t xml:space="preserve">            - IMMEDIATE_REPORT</w:t>
      </w:r>
    </w:p>
    <w:p w14:paraId="0095C066" w14:textId="77777777" w:rsidR="002E0B3C" w:rsidRDefault="002E0B3C" w:rsidP="002E0B3C">
      <w:pPr>
        <w:pStyle w:val="PL"/>
      </w:pPr>
      <w:r>
        <w:t xml:space="preserve">            - DEFERRED_REPORT</w:t>
      </w:r>
    </w:p>
    <w:p w14:paraId="0C02B292" w14:textId="77777777" w:rsidR="002E0B3C" w:rsidRDefault="002E0B3C" w:rsidP="002E0B3C">
      <w:pPr>
        <w:pStyle w:val="PL"/>
      </w:pPr>
      <w:r>
        <w:t xml:space="preserve">        - type: string</w:t>
      </w:r>
    </w:p>
    <w:p w14:paraId="5E893047" w14:textId="77777777" w:rsidR="002E0B3C" w:rsidRDefault="002E0B3C" w:rsidP="002E0B3C">
      <w:pPr>
        <w:pStyle w:val="PL"/>
      </w:pPr>
      <w:r>
        <w:t xml:space="preserve">    QuotaManagementIndicator:</w:t>
      </w:r>
    </w:p>
    <w:p w14:paraId="500E03B3" w14:textId="77777777" w:rsidR="002E0B3C" w:rsidRDefault="002E0B3C" w:rsidP="002E0B3C">
      <w:pPr>
        <w:pStyle w:val="PL"/>
      </w:pPr>
      <w:r>
        <w:t xml:space="preserve">      anyOf:</w:t>
      </w:r>
    </w:p>
    <w:p w14:paraId="44B0BB66" w14:textId="77777777" w:rsidR="002E0B3C" w:rsidRDefault="002E0B3C" w:rsidP="002E0B3C">
      <w:pPr>
        <w:pStyle w:val="PL"/>
      </w:pPr>
      <w:r>
        <w:t xml:space="preserve">        - type: string</w:t>
      </w:r>
    </w:p>
    <w:p w14:paraId="4B121BEF" w14:textId="77777777" w:rsidR="002E0B3C" w:rsidRDefault="002E0B3C" w:rsidP="002E0B3C">
      <w:pPr>
        <w:pStyle w:val="PL"/>
      </w:pPr>
      <w:r>
        <w:t xml:space="preserve">          enum:</w:t>
      </w:r>
    </w:p>
    <w:p w14:paraId="10C67E89" w14:textId="77777777" w:rsidR="002E0B3C" w:rsidRDefault="002E0B3C" w:rsidP="002E0B3C">
      <w:pPr>
        <w:pStyle w:val="PL"/>
      </w:pPr>
      <w:r>
        <w:t xml:space="preserve">            - ONLINE_CHARGING</w:t>
      </w:r>
    </w:p>
    <w:p w14:paraId="29F11806" w14:textId="77777777" w:rsidR="002E0B3C" w:rsidRDefault="002E0B3C" w:rsidP="002E0B3C">
      <w:pPr>
        <w:pStyle w:val="PL"/>
      </w:pPr>
      <w:r>
        <w:t xml:space="preserve">            - OFFLINE_CHARGING</w:t>
      </w:r>
    </w:p>
    <w:p w14:paraId="2133783F" w14:textId="77777777" w:rsidR="002E0B3C" w:rsidRDefault="002E0B3C" w:rsidP="002E0B3C">
      <w:pPr>
        <w:pStyle w:val="PL"/>
      </w:pPr>
      <w:r>
        <w:t xml:space="preserve">        - type: string</w:t>
      </w:r>
    </w:p>
    <w:p w14:paraId="4E98C91A" w14:textId="77777777" w:rsidR="002E0B3C" w:rsidRDefault="002E0B3C" w:rsidP="002E0B3C">
      <w:pPr>
        <w:pStyle w:val="PL"/>
      </w:pPr>
      <w:r>
        <w:t xml:space="preserve">    FailureHandling:</w:t>
      </w:r>
    </w:p>
    <w:p w14:paraId="5667B778" w14:textId="77777777" w:rsidR="002E0B3C" w:rsidRDefault="002E0B3C" w:rsidP="002E0B3C">
      <w:pPr>
        <w:pStyle w:val="PL"/>
      </w:pPr>
      <w:r>
        <w:t xml:space="preserve">      anyOf:</w:t>
      </w:r>
    </w:p>
    <w:p w14:paraId="63F66C4E" w14:textId="77777777" w:rsidR="002E0B3C" w:rsidRDefault="002E0B3C" w:rsidP="002E0B3C">
      <w:pPr>
        <w:pStyle w:val="PL"/>
      </w:pPr>
      <w:r>
        <w:t xml:space="preserve">        - type: string</w:t>
      </w:r>
    </w:p>
    <w:p w14:paraId="7FA5D3E2" w14:textId="77777777" w:rsidR="002E0B3C" w:rsidRDefault="002E0B3C" w:rsidP="002E0B3C">
      <w:pPr>
        <w:pStyle w:val="PL"/>
      </w:pPr>
      <w:r>
        <w:t xml:space="preserve">          enum:</w:t>
      </w:r>
    </w:p>
    <w:p w14:paraId="17BE865B" w14:textId="77777777" w:rsidR="002E0B3C" w:rsidRDefault="002E0B3C" w:rsidP="002E0B3C">
      <w:pPr>
        <w:pStyle w:val="PL"/>
      </w:pPr>
      <w:r>
        <w:t xml:space="preserve">            - TERMINATE</w:t>
      </w:r>
    </w:p>
    <w:p w14:paraId="03351147" w14:textId="77777777" w:rsidR="002E0B3C" w:rsidRDefault="002E0B3C" w:rsidP="002E0B3C">
      <w:pPr>
        <w:pStyle w:val="PL"/>
      </w:pPr>
      <w:r>
        <w:t xml:space="preserve">            - CONTINUE</w:t>
      </w:r>
    </w:p>
    <w:p w14:paraId="25E47775" w14:textId="77777777" w:rsidR="002E0B3C" w:rsidRDefault="002E0B3C" w:rsidP="002E0B3C">
      <w:pPr>
        <w:pStyle w:val="PL"/>
      </w:pPr>
      <w:r>
        <w:t xml:space="preserve">            - RETRY_AND_TERMINATE</w:t>
      </w:r>
    </w:p>
    <w:p w14:paraId="48C792DB" w14:textId="77777777" w:rsidR="002E0B3C" w:rsidRDefault="002E0B3C" w:rsidP="002E0B3C">
      <w:pPr>
        <w:pStyle w:val="PL"/>
      </w:pPr>
      <w:r>
        <w:t xml:space="preserve">        - type: string</w:t>
      </w:r>
    </w:p>
    <w:p w14:paraId="2B59B3C0" w14:textId="77777777" w:rsidR="002E0B3C" w:rsidRDefault="002E0B3C" w:rsidP="002E0B3C">
      <w:pPr>
        <w:pStyle w:val="PL"/>
      </w:pPr>
      <w:r>
        <w:t xml:space="preserve">    SessionFailover:</w:t>
      </w:r>
    </w:p>
    <w:p w14:paraId="2B519E93" w14:textId="77777777" w:rsidR="002E0B3C" w:rsidRDefault="002E0B3C" w:rsidP="002E0B3C">
      <w:pPr>
        <w:pStyle w:val="PL"/>
      </w:pPr>
      <w:r>
        <w:t xml:space="preserve">      anyOf:</w:t>
      </w:r>
    </w:p>
    <w:p w14:paraId="753D2E5D" w14:textId="77777777" w:rsidR="002E0B3C" w:rsidRDefault="002E0B3C" w:rsidP="002E0B3C">
      <w:pPr>
        <w:pStyle w:val="PL"/>
      </w:pPr>
      <w:r>
        <w:t xml:space="preserve">        - type: string</w:t>
      </w:r>
    </w:p>
    <w:p w14:paraId="47289222" w14:textId="77777777" w:rsidR="002E0B3C" w:rsidRDefault="002E0B3C" w:rsidP="002E0B3C">
      <w:pPr>
        <w:pStyle w:val="PL"/>
      </w:pPr>
      <w:r>
        <w:t xml:space="preserve">          enum:</w:t>
      </w:r>
    </w:p>
    <w:p w14:paraId="7A7AEF00" w14:textId="77777777" w:rsidR="002E0B3C" w:rsidRDefault="002E0B3C" w:rsidP="002E0B3C">
      <w:pPr>
        <w:pStyle w:val="PL"/>
      </w:pPr>
      <w:r>
        <w:t xml:space="preserve">            - FAILOVER_NOT_SUPPORTED</w:t>
      </w:r>
    </w:p>
    <w:p w14:paraId="592FCC3C" w14:textId="77777777" w:rsidR="002E0B3C" w:rsidRDefault="002E0B3C" w:rsidP="002E0B3C">
      <w:pPr>
        <w:pStyle w:val="PL"/>
      </w:pPr>
      <w:r>
        <w:t xml:space="preserve">            - FAILOVER_SUPPORTED</w:t>
      </w:r>
    </w:p>
    <w:p w14:paraId="19BAEFBE" w14:textId="77777777" w:rsidR="002E0B3C" w:rsidRDefault="002E0B3C" w:rsidP="002E0B3C">
      <w:pPr>
        <w:pStyle w:val="PL"/>
      </w:pPr>
      <w:r>
        <w:t xml:space="preserve">        - type: string</w:t>
      </w:r>
    </w:p>
    <w:p w14:paraId="338C0C9D" w14:textId="77777777" w:rsidR="002E0B3C" w:rsidRDefault="002E0B3C" w:rsidP="002E0B3C">
      <w:pPr>
        <w:pStyle w:val="PL"/>
      </w:pPr>
      <w:r>
        <w:t xml:space="preserve">    3GPPPSDataOffStatus:</w:t>
      </w:r>
    </w:p>
    <w:p w14:paraId="1ECCAC8B" w14:textId="77777777" w:rsidR="002E0B3C" w:rsidRDefault="002E0B3C" w:rsidP="002E0B3C">
      <w:pPr>
        <w:pStyle w:val="PL"/>
      </w:pPr>
      <w:r>
        <w:t xml:space="preserve">      anyOf:</w:t>
      </w:r>
    </w:p>
    <w:p w14:paraId="2D040B3E" w14:textId="77777777" w:rsidR="002E0B3C" w:rsidRDefault="002E0B3C" w:rsidP="002E0B3C">
      <w:pPr>
        <w:pStyle w:val="PL"/>
      </w:pPr>
      <w:r>
        <w:t xml:space="preserve">        - type: string</w:t>
      </w:r>
    </w:p>
    <w:p w14:paraId="0F300C96" w14:textId="77777777" w:rsidR="002E0B3C" w:rsidRDefault="002E0B3C" w:rsidP="002E0B3C">
      <w:pPr>
        <w:pStyle w:val="PL"/>
      </w:pPr>
      <w:r>
        <w:t xml:space="preserve">          enum:</w:t>
      </w:r>
    </w:p>
    <w:p w14:paraId="415F9FC6" w14:textId="77777777" w:rsidR="002E0B3C" w:rsidRDefault="002E0B3C" w:rsidP="002E0B3C">
      <w:pPr>
        <w:pStyle w:val="PL"/>
      </w:pPr>
      <w:r>
        <w:t xml:space="preserve">            - ACTIVE</w:t>
      </w:r>
    </w:p>
    <w:p w14:paraId="0C813B23" w14:textId="77777777" w:rsidR="002E0B3C" w:rsidRDefault="002E0B3C" w:rsidP="002E0B3C">
      <w:pPr>
        <w:pStyle w:val="PL"/>
      </w:pPr>
      <w:r>
        <w:t xml:space="preserve">            - INACTIVE</w:t>
      </w:r>
    </w:p>
    <w:p w14:paraId="54C656C6" w14:textId="77777777" w:rsidR="002E0B3C" w:rsidRDefault="002E0B3C" w:rsidP="002E0B3C">
      <w:pPr>
        <w:pStyle w:val="PL"/>
      </w:pPr>
      <w:r>
        <w:t xml:space="preserve">        - type: string</w:t>
      </w:r>
    </w:p>
    <w:p w14:paraId="57FBD873" w14:textId="77777777" w:rsidR="002E0B3C" w:rsidRDefault="002E0B3C" w:rsidP="002E0B3C">
      <w:pPr>
        <w:pStyle w:val="PL"/>
      </w:pPr>
      <w:r>
        <w:t xml:space="preserve">    ResultCode:</w:t>
      </w:r>
    </w:p>
    <w:p w14:paraId="73AB8A8B" w14:textId="77777777" w:rsidR="002E0B3C" w:rsidRDefault="002E0B3C" w:rsidP="002E0B3C">
      <w:pPr>
        <w:pStyle w:val="PL"/>
      </w:pPr>
      <w:r>
        <w:t xml:space="preserve">      anyOf:</w:t>
      </w:r>
    </w:p>
    <w:p w14:paraId="16EEDD60" w14:textId="77777777" w:rsidR="002E0B3C" w:rsidRDefault="002E0B3C" w:rsidP="002E0B3C">
      <w:pPr>
        <w:pStyle w:val="PL"/>
      </w:pPr>
      <w:r>
        <w:t xml:space="preserve">        - type: string</w:t>
      </w:r>
    </w:p>
    <w:p w14:paraId="64AF6E7C" w14:textId="77777777" w:rsidR="002E0B3C" w:rsidRDefault="002E0B3C" w:rsidP="002E0B3C">
      <w:pPr>
        <w:pStyle w:val="PL"/>
      </w:pPr>
      <w:r>
        <w:t xml:space="preserve">          enum: </w:t>
      </w:r>
    </w:p>
    <w:p w14:paraId="392E773E" w14:textId="77777777" w:rsidR="002E0B3C" w:rsidRDefault="002E0B3C" w:rsidP="002E0B3C">
      <w:pPr>
        <w:pStyle w:val="PL"/>
      </w:pPr>
      <w:r>
        <w:t xml:space="preserve">            - SUCCESS</w:t>
      </w:r>
    </w:p>
    <w:p w14:paraId="46A16A74" w14:textId="77777777" w:rsidR="002E0B3C" w:rsidRDefault="002E0B3C" w:rsidP="002E0B3C">
      <w:pPr>
        <w:pStyle w:val="PL"/>
      </w:pPr>
      <w:r>
        <w:t xml:space="preserve">            - END_USER_SERVICE_DENIED</w:t>
      </w:r>
    </w:p>
    <w:p w14:paraId="397DB151" w14:textId="77777777" w:rsidR="002E0B3C" w:rsidRDefault="002E0B3C" w:rsidP="002E0B3C">
      <w:pPr>
        <w:pStyle w:val="PL"/>
      </w:pPr>
      <w:r>
        <w:t xml:space="preserve">            - QUOTA_MANAGEMENT_NOT_APPLICABLE</w:t>
      </w:r>
    </w:p>
    <w:p w14:paraId="26084DB7" w14:textId="77777777" w:rsidR="002E0B3C" w:rsidRDefault="002E0B3C" w:rsidP="002E0B3C">
      <w:pPr>
        <w:pStyle w:val="PL"/>
      </w:pPr>
      <w:r>
        <w:t xml:space="preserve">            - QUOTA_LIMIT_REACHED</w:t>
      </w:r>
    </w:p>
    <w:p w14:paraId="279A1E6E" w14:textId="77777777" w:rsidR="002E0B3C" w:rsidRDefault="002E0B3C" w:rsidP="002E0B3C">
      <w:pPr>
        <w:pStyle w:val="PL"/>
      </w:pPr>
      <w:r>
        <w:t xml:space="preserve">            - END_USER_SERVICE_REJECTED</w:t>
      </w:r>
    </w:p>
    <w:p w14:paraId="5E8E173C" w14:textId="77777777" w:rsidR="002E0B3C" w:rsidRDefault="002E0B3C" w:rsidP="002E0B3C">
      <w:pPr>
        <w:pStyle w:val="PL"/>
      </w:pPr>
      <w:r>
        <w:t xml:space="preserve">            - USER_UNKNOWN</w:t>
      </w:r>
    </w:p>
    <w:p w14:paraId="0C1E3842" w14:textId="77777777" w:rsidR="002E0B3C" w:rsidRDefault="002E0B3C" w:rsidP="002E0B3C">
      <w:pPr>
        <w:pStyle w:val="PL"/>
      </w:pPr>
      <w:r>
        <w:t xml:space="preserve">            - RATING_FAILED</w:t>
      </w:r>
    </w:p>
    <w:p w14:paraId="7E60FF2F" w14:textId="77777777" w:rsidR="002E0B3C" w:rsidRDefault="002E0B3C" w:rsidP="002E0B3C">
      <w:pPr>
        <w:pStyle w:val="PL"/>
      </w:pPr>
      <w:r>
        <w:t xml:space="preserve">        - type: string</w:t>
      </w:r>
    </w:p>
    <w:p w14:paraId="6A2AABA7" w14:textId="77777777" w:rsidR="002E0B3C" w:rsidRDefault="002E0B3C" w:rsidP="002E0B3C">
      <w:pPr>
        <w:pStyle w:val="PL"/>
      </w:pPr>
      <w:r>
        <w:t xml:space="preserve">    PartialRecordMethod:</w:t>
      </w:r>
    </w:p>
    <w:p w14:paraId="02080FFF" w14:textId="77777777" w:rsidR="002E0B3C" w:rsidRDefault="002E0B3C" w:rsidP="002E0B3C">
      <w:pPr>
        <w:pStyle w:val="PL"/>
      </w:pPr>
      <w:r>
        <w:t xml:space="preserve">      anyOf:</w:t>
      </w:r>
    </w:p>
    <w:p w14:paraId="0A5A5373" w14:textId="77777777" w:rsidR="002E0B3C" w:rsidRDefault="002E0B3C" w:rsidP="002E0B3C">
      <w:pPr>
        <w:pStyle w:val="PL"/>
      </w:pPr>
      <w:r>
        <w:t xml:space="preserve">        - type: string</w:t>
      </w:r>
    </w:p>
    <w:p w14:paraId="464023E4" w14:textId="77777777" w:rsidR="002E0B3C" w:rsidRDefault="002E0B3C" w:rsidP="002E0B3C">
      <w:pPr>
        <w:pStyle w:val="PL"/>
      </w:pPr>
      <w:r>
        <w:t xml:space="preserve">          enum:</w:t>
      </w:r>
    </w:p>
    <w:p w14:paraId="25ADCCBE" w14:textId="77777777" w:rsidR="002E0B3C" w:rsidRDefault="002E0B3C" w:rsidP="002E0B3C">
      <w:pPr>
        <w:pStyle w:val="PL"/>
      </w:pPr>
      <w:r>
        <w:t xml:space="preserve">            - DEFAULT</w:t>
      </w:r>
    </w:p>
    <w:p w14:paraId="1794674C" w14:textId="77777777" w:rsidR="002E0B3C" w:rsidRDefault="002E0B3C" w:rsidP="002E0B3C">
      <w:pPr>
        <w:pStyle w:val="PL"/>
      </w:pPr>
      <w:r>
        <w:t xml:space="preserve">            - INDIVIDUAL</w:t>
      </w:r>
    </w:p>
    <w:p w14:paraId="334B9305" w14:textId="77777777" w:rsidR="002E0B3C" w:rsidRDefault="002E0B3C" w:rsidP="002E0B3C">
      <w:pPr>
        <w:pStyle w:val="PL"/>
      </w:pPr>
      <w:r>
        <w:t xml:space="preserve">        - type: string</w:t>
      </w:r>
    </w:p>
    <w:p w14:paraId="7553FA6F" w14:textId="77777777" w:rsidR="002E0B3C" w:rsidRDefault="002E0B3C" w:rsidP="002E0B3C">
      <w:pPr>
        <w:pStyle w:val="PL"/>
      </w:pPr>
      <w:r>
        <w:t xml:space="preserve">    RoamerInOut:</w:t>
      </w:r>
    </w:p>
    <w:p w14:paraId="31BB6970" w14:textId="77777777" w:rsidR="002E0B3C" w:rsidRDefault="002E0B3C" w:rsidP="002E0B3C">
      <w:pPr>
        <w:pStyle w:val="PL"/>
      </w:pPr>
      <w:r>
        <w:t xml:space="preserve">      anyOf:</w:t>
      </w:r>
    </w:p>
    <w:p w14:paraId="7DC8C3ED" w14:textId="77777777" w:rsidR="002E0B3C" w:rsidRDefault="002E0B3C" w:rsidP="002E0B3C">
      <w:pPr>
        <w:pStyle w:val="PL"/>
      </w:pPr>
      <w:r>
        <w:t xml:space="preserve">        - type: string</w:t>
      </w:r>
    </w:p>
    <w:p w14:paraId="1A115DED" w14:textId="77777777" w:rsidR="002E0B3C" w:rsidRDefault="002E0B3C" w:rsidP="002E0B3C">
      <w:pPr>
        <w:pStyle w:val="PL"/>
      </w:pPr>
      <w:r>
        <w:t xml:space="preserve">          enum:</w:t>
      </w:r>
    </w:p>
    <w:p w14:paraId="274D0645" w14:textId="77777777" w:rsidR="002E0B3C" w:rsidRDefault="002E0B3C" w:rsidP="002E0B3C">
      <w:pPr>
        <w:pStyle w:val="PL"/>
      </w:pPr>
      <w:r>
        <w:t xml:space="preserve">            - IN_BOUND</w:t>
      </w:r>
    </w:p>
    <w:p w14:paraId="50F64F3F" w14:textId="77777777" w:rsidR="002E0B3C" w:rsidRDefault="002E0B3C" w:rsidP="002E0B3C">
      <w:pPr>
        <w:pStyle w:val="PL"/>
      </w:pPr>
      <w:r>
        <w:t xml:space="preserve">            - OUT_BOUND</w:t>
      </w:r>
    </w:p>
    <w:p w14:paraId="144AF6FC" w14:textId="77777777" w:rsidR="002E0B3C" w:rsidRDefault="002E0B3C" w:rsidP="002E0B3C">
      <w:pPr>
        <w:pStyle w:val="PL"/>
      </w:pPr>
      <w:r>
        <w:t xml:space="preserve">        - type: string</w:t>
      </w:r>
    </w:p>
    <w:p w14:paraId="1AF1E5E2" w14:textId="77777777" w:rsidR="002E0B3C" w:rsidRDefault="002E0B3C" w:rsidP="002E0B3C">
      <w:pPr>
        <w:pStyle w:val="PL"/>
      </w:pPr>
      <w:r>
        <w:t xml:space="preserve">    SMMessageType:</w:t>
      </w:r>
    </w:p>
    <w:p w14:paraId="4D0CDBC1" w14:textId="77777777" w:rsidR="002E0B3C" w:rsidRDefault="002E0B3C" w:rsidP="002E0B3C">
      <w:pPr>
        <w:pStyle w:val="PL"/>
      </w:pPr>
      <w:r>
        <w:t xml:space="preserve">      anyOf:</w:t>
      </w:r>
    </w:p>
    <w:p w14:paraId="01574DFD" w14:textId="77777777" w:rsidR="002E0B3C" w:rsidRDefault="002E0B3C" w:rsidP="002E0B3C">
      <w:pPr>
        <w:pStyle w:val="PL"/>
      </w:pPr>
      <w:r>
        <w:t xml:space="preserve">        - type: string</w:t>
      </w:r>
    </w:p>
    <w:p w14:paraId="0D579258" w14:textId="77777777" w:rsidR="002E0B3C" w:rsidRDefault="002E0B3C" w:rsidP="002E0B3C">
      <w:pPr>
        <w:pStyle w:val="PL"/>
      </w:pPr>
      <w:r>
        <w:t xml:space="preserve">          enum:</w:t>
      </w:r>
    </w:p>
    <w:p w14:paraId="7395EC9E" w14:textId="77777777" w:rsidR="002E0B3C" w:rsidRDefault="002E0B3C" w:rsidP="002E0B3C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59A36D02" w14:textId="77777777" w:rsidR="002E0B3C" w:rsidRDefault="002E0B3C" w:rsidP="002E0B3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6D99D4D8" w14:textId="77777777" w:rsidR="002E0B3C" w:rsidRDefault="002E0B3C" w:rsidP="002E0B3C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41874A9F" w14:textId="77777777" w:rsidR="002E0B3C" w:rsidRDefault="002E0B3C" w:rsidP="002E0B3C">
      <w:pPr>
        <w:pStyle w:val="PL"/>
      </w:pPr>
      <w:r>
        <w:t xml:space="preserve">        - type: string</w:t>
      </w:r>
    </w:p>
    <w:p w14:paraId="7E467BD1" w14:textId="77777777" w:rsidR="002E0B3C" w:rsidRDefault="002E0B3C" w:rsidP="002E0B3C">
      <w:pPr>
        <w:pStyle w:val="PL"/>
      </w:pPr>
      <w:r>
        <w:t xml:space="preserve">    SMPriority:</w:t>
      </w:r>
    </w:p>
    <w:p w14:paraId="7108FAC2" w14:textId="77777777" w:rsidR="002E0B3C" w:rsidRDefault="002E0B3C" w:rsidP="002E0B3C">
      <w:pPr>
        <w:pStyle w:val="PL"/>
      </w:pPr>
      <w:r>
        <w:t xml:space="preserve">      anyOf:</w:t>
      </w:r>
    </w:p>
    <w:p w14:paraId="0088CBCF" w14:textId="77777777" w:rsidR="002E0B3C" w:rsidRDefault="002E0B3C" w:rsidP="002E0B3C">
      <w:pPr>
        <w:pStyle w:val="PL"/>
      </w:pPr>
      <w:r>
        <w:t xml:space="preserve">        - type: string</w:t>
      </w:r>
    </w:p>
    <w:p w14:paraId="1AFF63E5" w14:textId="77777777" w:rsidR="002E0B3C" w:rsidRDefault="002E0B3C" w:rsidP="002E0B3C">
      <w:pPr>
        <w:pStyle w:val="PL"/>
      </w:pPr>
      <w:r>
        <w:t xml:space="preserve">          enum:</w:t>
      </w:r>
    </w:p>
    <w:p w14:paraId="52A81BA9" w14:textId="77777777" w:rsidR="002E0B3C" w:rsidRDefault="002E0B3C" w:rsidP="002E0B3C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163A1513" w14:textId="77777777" w:rsidR="002E0B3C" w:rsidRDefault="002E0B3C" w:rsidP="002E0B3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4D4740A2" w14:textId="77777777" w:rsidR="002E0B3C" w:rsidRDefault="002E0B3C" w:rsidP="002E0B3C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418772AC" w14:textId="77777777" w:rsidR="002E0B3C" w:rsidRDefault="002E0B3C" w:rsidP="002E0B3C">
      <w:pPr>
        <w:pStyle w:val="PL"/>
      </w:pPr>
      <w:r>
        <w:t xml:space="preserve">        - type: string</w:t>
      </w:r>
    </w:p>
    <w:p w14:paraId="044718F0" w14:textId="77777777" w:rsidR="002E0B3C" w:rsidRDefault="002E0B3C" w:rsidP="002E0B3C">
      <w:pPr>
        <w:pStyle w:val="PL"/>
      </w:pPr>
      <w:r>
        <w:t xml:space="preserve">    DeliveryReportRequested:</w:t>
      </w:r>
    </w:p>
    <w:p w14:paraId="36946A9B" w14:textId="77777777" w:rsidR="002E0B3C" w:rsidRDefault="002E0B3C" w:rsidP="002E0B3C">
      <w:pPr>
        <w:pStyle w:val="PL"/>
      </w:pPr>
      <w:r>
        <w:t xml:space="preserve">      anyOf:</w:t>
      </w:r>
    </w:p>
    <w:p w14:paraId="76CA97B8" w14:textId="77777777" w:rsidR="002E0B3C" w:rsidRDefault="002E0B3C" w:rsidP="002E0B3C">
      <w:pPr>
        <w:pStyle w:val="PL"/>
      </w:pPr>
      <w:r>
        <w:t xml:space="preserve">        - type: string</w:t>
      </w:r>
    </w:p>
    <w:p w14:paraId="552B5EC2" w14:textId="77777777" w:rsidR="002E0B3C" w:rsidRDefault="002E0B3C" w:rsidP="002E0B3C">
      <w:pPr>
        <w:pStyle w:val="PL"/>
      </w:pPr>
      <w:r>
        <w:lastRenderedPageBreak/>
        <w:t xml:space="preserve">          enum:</w:t>
      </w:r>
    </w:p>
    <w:p w14:paraId="7BDF2E7C" w14:textId="77777777" w:rsidR="002E0B3C" w:rsidRDefault="002E0B3C" w:rsidP="002E0B3C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3C074E79" w14:textId="77777777" w:rsidR="002E0B3C" w:rsidRDefault="002E0B3C" w:rsidP="002E0B3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7F5A4282" w14:textId="77777777" w:rsidR="002E0B3C" w:rsidRDefault="002E0B3C" w:rsidP="002E0B3C">
      <w:pPr>
        <w:pStyle w:val="PL"/>
      </w:pPr>
      <w:r>
        <w:t xml:space="preserve">        - type: string</w:t>
      </w:r>
    </w:p>
    <w:p w14:paraId="44B66B2A" w14:textId="77777777" w:rsidR="002E0B3C" w:rsidRDefault="002E0B3C" w:rsidP="002E0B3C">
      <w:pPr>
        <w:pStyle w:val="PL"/>
      </w:pPr>
      <w:r>
        <w:t xml:space="preserve">    InterfaceType:</w:t>
      </w:r>
    </w:p>
    <w:p w14:paraId="253A0081" w14:textId="77777777" w:rsidR="002E0B3C" w:rsidRDefault="002E0B3C" w:rsidP="002E0B3C">
      <w:pPr>
        <w:pStyle w:val="PL"/>
      </w:pPr>
      <w:r>
        <w:t xml:space="preserve">      anyOf:</w:t>
      </w:r>
    </w:p>
    <w:p w14:paraId="3D320AF6" w14:textId="77777777" w:rsidR="002E0B3C" w:rsidRDefault="002E0B3C" w:rsidP="002E0B3C">
      <w:pPr>
        <w:pStyle w:val="PL"/>
      </w:pPr>
      <w:r>
        <w:t xml:space="preserve">        - type: string</w:t>
      </w:r>
    </w:p>
    <w:p w14:paraId="43DB5EC0" w14:textId="77777777" w:rsidR="002E0B3C" w:rsidRDefault="002E0B3C" w:rsidP="002E0B3C">
      <w:pPr>
        <w:pStyle w:val="PL"/>
      </w:pPr>
      <w:r>
        <w:t xml:space="preserve">          enum:</w:t>
      </w:r>
    </w:p>
    <w:p w14:paraId="51CECE5B" w14:textId="77777777" w:rsidR="002E0B3C" w:rsidRDefault="002E0B3C" w:rsidP="002E0B3C">
      <w:pPr>
        <w:pStyle w:val="PL"/>
      </w:pPr>
      <w:r>
        <w:t xml:space="preserve">            - UNKNOWN</w:t>
      </w:r>
    </w:p>
    <w:p w14:paraId="05CF5466" w14:textId="77777777" w:rsidR="002E0B3C" w:rsidRDefault="002E0B3C" w:rsidP="002E0B3C">
      <w:pPr>
        <w:pStyle w:val="PL"/>
      </w:pPr>
      <w:r>
        <w:t xml:space="preserve">            - MOBILE_ORIGINATING</w:t>
      </w:r>
    </w:p>
    <w:p w14:paraId="7DE590A3" w14:textId="77777777" w:rsidR="002E0B3C" w:rsidRDefault="002E0B3C" w:rsidP="002E0B3C">
      <w:pPr>
        <w:pStyle w:val="PL"/>
        <w:rPr>
          <w:lang w:eastAsia="zh-CN"/>
        </w:rPr>
      </w:pPr>
      <w:r>
        <w:t xml:space="preserve">            - MOBILE_TERMINATING</w:t>
      </w:r>
    </w:p>
    <w:p w14:paraId="6AEAB745" w14:textId="77777777" w:rsidR="002E0B3C" w:rsidRDefault="002E0B3C" w:rsidP="002E0B3C">
      <w:pPr>
        <w:pStyle w:val="PL"/>
      </w:pPr>
      <w:r>
        <w:t xml:space="preserve">            - APPLICATION_ORIGINATING</w:t>
      </w:r>
    </w:p>
    <w:p w14:paraId="4985CE39" w14:textId="77777777" w:rsidR="002E0B3C" w:rsidRDefault="002E0B3C" w:rsidP="002E0B3C">
      <w:pPr>
        <w:pStyle w:val="PL"/>
        <w:rPr>
          <w:lang w:eastAsia="zh-CN"/>
        </w:rPr>
      </w:pPr>
      <w:r>
        <w:t xml:space="preserve">            - APPLICATION_TERMINATING</w:t>
      </w:r>
    </w:p>
    <w:p w14:paraId="2D4539CC" w14:textId="77777777" w:rsidR="002E0B3C" w:rsidRDefault="002E0B3C" w:rsidP="002E0B3C">
      <w:pPr>
        <w:pStyle w:val="PL"/>
      </w:pPr>
      <w:r>
        <w:t xml:space="preserve">        - type: string</w:t>
      </w:r>
    </w:p>
    <w:p w14:paraId="53C71FD3" w14:textId="77777777" w:rsidR="002E0B3C" w:rsidRDefault="002E0B3C" w:rsidP="002E0B3C">
      <w:pPr>
        <w:pStyle w:val="PL"/>
      </w:pPr>
      <w:r>
        <w:t xml:space="preserve">    ClassIdentifier:</w:t>
      </w:r>
    </w:p>
    <w:p w14:paraId="191CBDE4" w14:textId="77777777" w:rsidR="002E0B3C" w:rsidRDefault="002E0B3C" w:rsidP="002E0B3C">
      <w:pPr>
        <w:pStyle w:val="PL"/>
      </w:pPr>
      <w:r>
        <w:t xml:space="preserve">      anyOf:</w:t>
      </w:r>
    </w:p>
    <w:p w14:paraId="7EAD9E4E" w14:textId="77777777" w:rsidR="002E0B3C" w:rsidRDefault="002E0B3C" w:rsidP="002E0B3C">
      <w:pPr>
        <w:pStyle w:val="PL"/>
      </w:pPr>
      <w:r>
        <w:t xml:space="preserve">        - type: string</w:t>
      </w:r>
    </w:p>
    <w:p w14:paraId="659F054E" w14:textId="77777777" w:rsidR="002E0B3C" w:rsidRDefault="002E0B3C" w:rsidP="002E0B3C">
      <w:pPr>
        <w:pStyle w:val="PL"/>
      </w:pPr>
      <w:r>
        <w:t xml:space="preserve">          enum:</w:t>
      </w:r>
    </w:p>
    <w:p w14:paraId="209B5BA0" w14:textId="77777777" w:rsidR="002E0B3C" w:rsidRDefault="002E0B3C" w:rsidP="002E0B3C">
      <w:pPr>
        <w:pStyle w:val="PL"/>
      </w:pPr>
      <w:r>
        <w:t xml:space="preserve">            - PERSONAL</w:t>
      </w:r>
    </w:p>
    <w:p w14:paraId="0316DE3F" w14:textId="77777777" w:rsidR="002E0B3C" w:rsidRDefault="002E0B3C" w:rsidP="002E0B3C">
      <w:pPr>
        <w:pStyle w:val="PL"/>
        <w:rPr>
          <w:lang w:eastAsia="zh-CN"/>
        </w:rPr>
      </w:pPr>
      <w:r>
        <w:t xml:space="preserve">            - ADVERTISEMENT</w:t>
      </w:r>
    </w:p>
    <w:p w14:paraId="1F58D78D" w14:textId="77777777" w:rsidR="002E0B3C" w:rsidRDefault="002E0B3C" w:rsidP="002E0B3C">
      <w:pPr>
        <w:pStyle w:val="PL"/>
      </w:pPr>
      <w:r>
        <w:t xml:space="preserve">            - INFORMATIONAL</w:t>
      </w:r>
    </w:p>
    <w:p w14:paraId="2E520CB3" w14:textId="77777777" w:rsidR="002E0B3C" w:rsidRDefault="002E0B3C" w:rsidP="002E0B3C">
      <w:pPr>
        <w:pStyle w:val="PL"/>
      </w:pPr>
      <w:r>
        <w:t xml:space="preserve">            - AUTO</w:t>
      </w:r>
    </w:p>
    <w:p w14:paraId="1CBDFCA8" w14:textId="77777777" w:rsidR="002E0B3C" w:rsidRDefault="002E0B3C" w:rsidP="002E0B3C">
      <w:pPr>
        <w:pStyle w:val="PL"/>
      </w:pPr>
      <w:r>
        <w:t xml:space="preserve">        - type: string</w:t>
      </w:r>
    </w:p>
    <w:p w14:paraId="3F927367" w14:textId="77777777" w:rsidR="002E0B3C" w:rsidRDefault="002E0B3C" w:rsidP="002E0B3C">
      <w:pPr>
        <w:pStyle w:val="PL"/>
      </w:pPr>
      <w:r>
        <w:t xml:space="preserve">    SMAddressType:</w:t>
      </w:r>
    </w:p>
    <w:p w14:paraId="7061FCFF" w14:textId="77777777" w:rsidR="002E0B3C" w:rsidRDefault="002E0B3C" w:rsidP="002E0B3C">
      <w:pPr>
        <w:pStyle w:val="PL"/>
      </w:pPr>
      <w:r>
        <w:t xml:space="preserve">      anyOf:</w:t>
      </w:r>
    </w:p>
    <w:p w14:paraId="7A33C6E2" w14:textId="77777777" w:rsidR="002E0B3C" w:rsidRDefault="002E0B3C" w:rsidP="002E0B3C">
      <w:pPr>
        <w:pStyle w:val="PL"/>
      </w:pPr>
      <w:r>
        <w:t xml:space="preserve">        - type: string</w:t>
      </w:r>
    </w:p>
    <w:p w14:paraId="2F61BCDF" w14:textId="77777777" w:rsidR="002E0B3C" w:rsidRDefault="002E0B3C" w:rsidP="002E0B3C">
      <w:pPr>
        <w:pStyle w:val="PL"/>
      </w:pPr>
      <w:r>
        <w:t xml:space="preserve">          enum:</w:t>
      </w:r>
    </w:p>
    <w:p w14:paraId="539778B9" w14:textId="77777777" w:rsidR="002E0B3C" w:rsidRDefault="002E0B3C" w:rsidP="002E0B3C">
      <w:pPr>
        <w:pStyle w:val="PL"/>
      </w:pPr>
      <w:r>
        <w:t xml:space="preserve">            - EMAIL_ADDRESS</w:t>
      </w:r>
    </w:p>
    <w:p w14:paraId="74FF3682" w14:textId="77777777" w:rsidR="002E0B3C" w:rsidRDefault="002E0B3C" w:rsidP="002E0B3C">
      <w:pPr>
        <w:pStyle w:val="PL"/>
      </w:pPr>
      <w:r>
        <w:t xml:space="preserve">            - MSISDN</w:t>
      </w:r>
    </w:p>
    <w:p w14:paraId="7DDB093E" w14:textId="77777777" w:rsidR="002E0B3C" w:rsidRDefault="002E0B3C" w:rsidP="002E0B3C">
      <w:pPr>
        <w:pStyle w:val="PL"/>
        <w:rPr>
          <w:lang w:eastAsia="zh-CN"/>
        </w:rPr>
      </w:pPr>
      <w:r>
        <w:t xml:space="preserve">            - IPV4_ADDRESS</w:t>
      </w:r>
    </w:p>
    <w:p w14:paraId="56FE7EA4" w14:textId="77777777" w:rsidR="002E0B3C" w:rsidRDefault="002E0B3C" w:rsidP="002E0B3C">
      <w:pPr>
        <w:pStyle w:val="PL"/>
      </w:pPr>
      <w:r>
        <w:t xml:space="preserve">            - IPV6_ADDRESS</w:t>
      </w:r>
    </w:p>
    <w:p w14:paraId="7C4D41CD" w14:textId="77777777" w:rsidR="002E0B3C" w:rsidRDefault="002E0B3C" w:rsidP="002E0B3C">
      <w:pPr>
        <w:pStyle w:val="PL"/>
      </w:pPr>
      <w:r>
        <w:t xml:space="preserve">            - NUMERIC_SHORTCODE</w:t>
      </w:r>
    </w:p>
    <w:p w14:paraId="3AE248B7" w14:textId="77777777" w:rsidR="002E0B3C" w:rsidRDefault="002E0B3C" w:rsidP="002E0B3C">
      <w:pPr>
        <w:pStyle w:val="PL"/>
      </w:pPr>
      <w:r>
        <w:t xml:space="preserve">            - ALPHANUMERIC_SHORTCODE</w:t>
      </w:r>
    </w:p>
    <w:p w14:paraId="160C560C" w14:textId="77777777" w:rsidR="002E0B3C" w:rsidRDefault="002E0B3C" w:rsidP="002E0B3C">
      <w:pPr>
        <w:pStyle w:val="PL"/>
      </w:pPr>
      <w:r>
        <w:t xml:space="preserve">            - OTHER</w:t>
      </w:r>
    </w:p>
    <w:p w14:paraId="724DBB5C" w14:textId="77777777" w:rsidR="002E0B3C" w:rsidRDefault="002E0B3C" w:rsidP="002E0B3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2B19B0AF" w14:textId="77777777" w:rsidR="002E0B3C" w:rsidRDefault="002E0B3C" w:rsidP="002E0B3C">
      <w:pPr>
        <w:pStyle w:val="PL"/>
      </w:pPr>
      <w:r>
        <w:t xml:space="preserve">        - type: string</w:t>
      </w:r>
    </w:p>
    <w:p w14:paraId="139BF195" w14:textId="77777777" w:rsidR="002E0B3C" w:rsidRDefault="002E0B3C" w:rsidP="002E0B3C">
      <w:pPr>
        <w:pStyle w:val="PL"/>
      </w:pPr>
      <w:r>
        <w:t xml:space="preserve">    SMAddresseeType:</w:t>
      </w:r>
    </w:p>
    <w:p w14:paraId="608FA9F5" w14:textId="77777777" w:rsidR="002E0B3C" w:rsidRDefault="002E0B3C" w:rsidP="002E0B3C">
      <w:pPr>
        <w:pStyle w:val="PL"/>
      </w:pPr>
      <w:r>
        <w:t xml:space="preserve">      anyOf:</w:t>
      </w:r>
    </w:p>
    <w:p w14:paraId="02780B20" w14:textId="77777777" w:rsidR="002E0B3C" w:rsidRDefault="002E0B3C" w:rsidP="002E0B3C">
      <w:pPr>
        <w:pStyle w:val="PL"/>
      </w:pPr>
      <w:r>
        <w:t xml:space="preserve">        - type: string</w:t>
      </w:r>
    </w:p>
    <w:p w14:paraId="524F8C69" w14:textId="77777777" w:rsidR="002E0B3C" w:rsidRDefault="002E0B3C" w:rsidP="002E0B3C">
      <w:pPr>
        <w:pStyle w:val="PL"/>
      </w:pPr>
      <w:r>
        <w:t xml:space="preserve">          enum:</w:t>
      </w:r>
    </w:p>
    <w:p w14:paraId="50CA846B" w14:textId="77777777" w:rsidR="002E0B3C" w:rsidRDefault="002E0B3C" w:rsidP="002E0B3C">
      <w:pPr>
        <w:pStyle w:val="PL"/>
      </w:pPr>
      <w:r>
        <w:t xml:space="preserve">            - TO</w:t>
      </w:r>
    </w:p>
    <w:p w14:paraId="0446D969" w14:textId="77777777" w:rsidR="002E0B3C" w:rsidRDefault="002E0B3C" w:rsidP="002E0B3C">
      <w:pPr>
        <w:pStyle w:val="PL"/>
      </w:pPr>
      <w:r>
        <w:t xml:space="preserve">            - CC</w:t>
      </w:r>
    </w:p>
    <w:p w14:paraId="2D0F5123" w14:textId="77777777" w:rsidR="002E0B3C" w:rsidRDefault="002E0B3C" w:rsidP="002E0B3C">
      <w:pPr>
        <w:pStyle w:val="PL"/>
        <w:rPr>
          <w:lang w:eastAsia="zh-CN"/>
        </w:rPr>
      </w:pPr>
      <w:r>
        <w:t xml:space="preserve">            - BCC</w:t>
      </w:r>
    </w:p>
    <w:p w14:paraId="3FA863D6" w14:textId="77777777" w:rsidR="002E0B3C" w:rsidRDefault="002E0B3C" w:rsidP="002E0B3C">
      <w:pPr>
        <w:pStyle w:val="PL"/>
      </w:pPr>
      <w:r>
        <w:t xml:space="preserve">        - type: string</w:t>
      </w:r>
    </w:p>
    <w:p w14:paraId="3A0AE475" w14:textId="77777777" w:rsidR="002E0B3C" w:rsidRDefault="002E0B3C" w:rsidP="002E0B3C">
      <w:pPr>
        <w:pStyle w:val="PL"/>
      </w:pPr>
      <w:r>
        <w:t xml:space="preserve">    SMServiceType:</w:t>
      </w:r>
    </w:p>
    <w:p w14:paraId="4EEB1C91" w14:textId="77777777" w:rsidR="002E0B3C" w:rsidRDefault="002E0B3C" w:rsidP="002E0B3C">
      <w:pPr>
        <w:pStyle w:val="PL"/>
      </w:pPr>
      <w:r>
        <w:t xml:space="preserve">      anyOf:</w:t>
      </w:r>
    </w:p>
    <w:p w14:paraId="2CB3CC21" w14:textId="77777777" w:rsidR="002E0B3C" w:rsidRDefault="002E0B3C" w:rsidP="002E0B3C">
      <w:pPr>
        <w:pStyle w:val="PL"/>
      </w:pPr>
      <w:r>
        <w:t xml:space="preserve">        - type: string</w:t>
      </w:r>
    </w:p>
    <w:p w14:paraId="08AAE595" w14:textId="77777777" w:rsidR="002E0B3C" w:rsidRDefault="002E0B3C" w:rsidP="002E0B3C">
      <w:pPr>
        <w:pStyle w:val="PL"/>
      </w:pPr>
      <w:r>
        <w:t xml:space="preserve">          enum:</w:t>
      </w:r>
    </w:p>
    <w:p w14:paraId="1F364592" w14:textId="77777777" w:rsidR="002E0B3C" w:rsidRDefault="002E0B3C" w:rsidP="002E0B3C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0017AD9C" w14:textId="77777777" w:rsidR="002E0B3C" w:rsidRDefault="002E0B3C" w:rsidP="002E0B3C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276BFCA9" w14:textId="77777777" w:rsidR="002E0B3C" w:rsidRDefault="002E0B3C" w:rsidP="002E0B3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74C8A1B4" w14:textId="77777777" w:rsidR="002E0B3C" w:rsidRDefault="002E0B3C" w:rsidP="002E0B3C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4FF07AB7" w14:textId="77777777" w:rsidR="002E0B3C" w:rsidRDefault="002E0B3C" w:rsidP="002E0B3C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57A08FED" w14:textId="77777777" w:rsidR="002E0B3C" w:rsidRDefault="002E0B3C" w:rsidP="002E0B3C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45BE61F2" w14:textId="77777777" w:rsidR="002E0B3C" w:rsidRDefault="002E0B3C" w:rsidP="002E0B3C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33C05B81" w14:textId="77777777" w:rsidR="002E0B3C" w:rsidRDefault="002E0B3C" w:rsidP="002E0B3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75832E7D" w14:textId="77777777" w:rsidR="002E0B3C" w:rsidRDefault="002E0B3C" w:rsidP="002E0B3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449B6E51" w14:textId="77777777" w:rsidR="002E0B3C" w:rsidRDefault="002E0B3C" w:rsidP="002E0B3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19E3EB7A" w14:textId="77777777" w:rsidR="002E0B3C" w:rsidRDefault="002E0B3C" w:rsidP="002E0B3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57CD56D3" w14:textId="77777777" w:rsidR="002E0B3C" w:rsidRDefault="002E0B3C" w:rsidP="002E0B3C">
      <w:pPr>
        <w:pStyle w:val="PL"/>
      </w:pPr>
      <w:r>
        <w:t xml:space="preserve">        - type: string</w:t>
      </w:r>
    </w:p>
    <w:p w14:paraId="7B88BCA2" w14:textId="77777777" w:rsidR="002E0B3C" w:rsidRDefault="002E0B3C" w:rsidP="002E0B3C">
      <w:pPr>
        <w:pStyle w:val="PL"/>
      </w:pPr>
      <w:r>
        <w:t xml:space="preserve">    ReplyPathRequested:</w:t>
      </w:r>
    </w:p>
    <w:p w14:paraId="47B986D7" w14:textId="77777777" w:rsidR="002E0B3C" w:rsidRDefault="002E0B3C" w:rsidP="002E0B3C">
      <w:pPr>
        <w:pStyle w:val="PL"/>
      </w:pPr>
      <w:r>
        <w:t xml:space="preserve">      anyOf:</w:t>
      </w:r>
    </w:p>
    <w:p w14:paraId="3376C6D7" w14:textId="77777777" w:rsidR="002E0B3C" w:rsidRDefault="002E0B3C" w:rsidP="002E0B3C">
      <w:pPr>
        <w:pStyle w:val="PL"/>
      </w:pPr>
      <w:r>
        <w:t xml:space="preserve">        - type: string</w:t>
      </w:r>
    </w:p>
    <w:p w14:paraId="6EB6ECAF" w14:textId="77777777" w:rsidR="002E0B3C" w:rsidRDefault="002E0B3C" w:rsidP="002E0B3C">
      <w:pPr>
        <w:pStyle w:val="PL"/>
      </w:pPr>
      <w:r>
        <w:t xml:space="preserve">          enum:</w:t>
      </w:r>
    </w:p>
    <w:p w14:paraId="7AA2F9D2" w14:textId="77777777" w:rsidR="002E0B3C" w:rsidRDefault="002E0B3C" w:rsidP="002E0B3C">
      <w:pPr>
        <w:pStyle w:val="PL"/>
      </w:pPr>
      <w:r>
        <w:t xml:space="preserve">            - NO_REPLY_PATH_SET</w:t>
      </w:r>
    </w:p>
    <w:p w14:paraId="5956DE0E" w14:textId="77777777" w:rsidR="002E0B3C" w:rsidRDefault="002E0B3C" w:rsidP="002E0B3C">
      <w:pPr>
        <w:pStyle w:val="PL"/>
      </w:pPr>
      <w:r>
        <w:t xml:space="preserve">            - REPLY_PATH_SET</w:t>
      </w:r>
    </w:p>
    <w:p w14:paraId="7491A729" w14:textId="77777777" w:rsidR="002E0B3C" w:rsidRDefault="002E0B3C" w:rsidP="002E0B3C">
      <w:pPr>
        <w:pStyle w:val="PL"/>
      </w:pPr>
      <w:r>
        <w:t xml:space="preserve">        - type: string</w:t>
      </w:r>
    </w:p>
    <w:p w14:paraId="12C6B533" w14:textId="77777777" w:rsidR="002E0B3C" w:rsidRDefault="002E0B3C" w:rsidP="002E0B3C">
      <w:pPr>
        <w:pStyle w:val="PL"/>
        <w:tabs>
          <w:tab w:val="clear" w:pos="384"/>
        </w:tabs>
      </w:pPr>
      <w:r>
        <w:t xml:space="preserve">    oneTimeEventType:</w:t>
      </w:r>
    </w:p>
    <w:p w14:paraId="6C222F2E" w14:textId="77777777" w:rsidR="002E0B3C" w:rsidRDefault="002E0B3C" w:rsidP="002E0B3C">
      <w:pPr>
        <w:pStyle w:val="PL"/>
        <w:tabs>
          <w:tab w:val="clear" w:pos="384"/>
        </w:tabs>
      </w:pPr>
      <w:r>
        <w:t xml:space="preserve">      anyOf:</w:t>
      </w:r>
    </w:p>
    <w:p w14:paraId="7678E6C0" w14:textId="77777777" w:rsidR="002E0B3C" w:rsidRDefault="002E0B3C" w:rsidP="002E0B3C">
      <w:pPr>
        <w:pStyle w:val="PL"/>
        <w:tabs>
          <w:tab w:val="clear" w:pos="384"/>
        </w:tabs>
      </w:pPr>
      <w:r>
        <w:t xml:space="preserve">        - type: string</w:t>
      </w:r>
    </w:p>
    <w:p w14:paraId="17395B73" w14:textId="77777777" w:rsidR="002E0B3C" w:rsidRDefault="002E0B3C" w:rsidP="002E0B3C">
      <w:pPr>
        <w:pStyle w:val="PL"/>
        <w:tabs>
          <w:tab w:val="clear" w:pos="384"/>
        </w:tabs>
      </w:pPr>
      <w:r>
        <w:t xml:space="preserve">          enum:</w:t>
      </w:r>
    </w:p>
    <w:p w14:paraId="0E75FC75" w14:textId="77777777" w:rsidR="002E0B3C" w:rsidRDefault="002E0B3C" w:rsidP="002E0B3C">
      <w:pPr>
        <w:pStyle w:val="PL"/>
        <w:tabs>
          <w:tab w:val="clear" w:pos="384"/>
        </w:tabs>
      </w:pPr>
      <w:r>
        <w:t xml:space="preserve">            - IEC</w:t>
      </w:r>
    </w:p>
    <w:p w14:paraId="5F62D863" w14:textId="77777777" w:rsidR="002E0B3C" w:rsidRDefault="002E0B3C" w:rsidP="002E0B3C">
      <w:pPr>
        <w:pStyle w:val="PL"/>
        <w:tabs>
          <w:tab w:val="clear" w:pos="384"/>
        </w:tabs>
      </w:pPr>
      <w:r>
        <w:t xml:space="preserve">            - PEC</w:t>
      </w:r>
    </w:p>
    <w:p w14:paraId="6E143D88" w14:textId="77777777" w:rsidR="002E0B3C" w:rsidRDefault="002E0B3C" w:rsidP="002E0B3C">
      <w:pPr>
        <w:pStyle w:val="PL"/>
        <w:tabs>
          <w:tab w:val="clear" w:pos="384"/>
        </w:tabs>
      </w:pPr>
      <w:r>
        <w:t xml:space="preserve">        - type: string</w:t>
      </w:r>
    </w:p>
    <w:p w14:paraId="19897602" w14:textId="77777777" w:rsidR="002E0B3C" w:rsidRDefault="002E0B3C" w:rsidP="002E0B3C">
      <w:pPr>
        <w:pStyle w:val="PL"/>
        <w:tabs>
          <w:tab w:val="clear" w:pos="384"/>
        </w:tabs>
      </w:pPr>
      <w:r>
        <w:t xml:space="preserve">    dnnSelectionMode:</w:t>
      </w:r>
    </w:p>
    <w:p w14:paraId="4980D7E8" w14:textId="77777777" w:rsidR="002E0B3C" w:rsidRDefault="002E0B3C" w:rsidP="002E0B3C">
      <w:pPr>
        <w:pStyle w:val="PL"/>
        <w:tabs>
          <w:tab w:val="clear" w:pos="384"/>
        </w:tabs>
      </w:pPr>
      <w:r>
        <w:t xml:space="preserve">      anyOf:</w:t>
      </w:r>
    </w:p>
    <w:p w14:paraId="6EE7CD6C" w14:textId="77777777" w:rsidR="002E0B3C" w:rsidRDefault="002E0B3C" w:rsidP="002E0B3C">
      <w:pPr>
        <w:pStyle w:val="PL"/>
        <w:tabs>
          <w:tab w:val="clear" w:pos="384"/>
        </w:tabs>
      </w:pPr>
      <w:r>
        <w:t xml:space="preserve">        - type: string</w:t>
      </w:r>
    </w:p>
    <w:p w14:paraId="4DC0A8E3" w14:textId="77777777" w:rsidR="002E0B3C" w:rsidRDefault="002E0B3C" w:rsidP="002E0B3C">
      <w:pPr>
        <w:pStyle w:val="PL"/>
        <w:tabs>
          <w:tab w:val="clear" w:pos="384"/>
        </w:tabs>
      </w:pPr>
      <w:r>
        <w:t xml:space="preserve">          enum:</w:t>
      </w:r>
    </w:p>
    <w:p w14:paraId="731BE1A8" w14:textId="77777777" w:rsidR="002E0B3C" w:rsidRDefault="002E0B3C" w:rsidP="002E0B3C">
      <w:pPr>
        <w:pStyle w:val="PL"/>
        <w:tabs>
          <w:tab w:val="clear" w:pos="384"/>
        </w:tabs>
      </w:pPr>
      <w:r>
        <w:lastRenderedPageBreak/>
        <w:t xml:space="preserve">            - VERIFIED</w:t>
      </w:r>
    </w:p>
    <w:p w14:paraId="0FACD807" w14:textId="77777777" w:rsidR="002E0B3C" w:rsidRDefault="002E0B3C" w:rsidP="002E0B3C">
      <w:pPr>
        <w:pStyle w:val="PL"/>
        <w:tabs>
          <w:tab w:val="clear" w:pos="384"/>
        </w:tabs>
      </w:pPr>
      <w:r>
        <w:t xml:space="preserve">            - UE_DNN_NOT_VERIFIED</w:t>
      </w:r>
    </w:p>
    <w:p w14:paraId="74E850E4" w14:textId="77777777" w:rsidR="002E0B3C" w:rsidRDefault="002E0B3C" w:rsidP="002E0B3C">
      <w:pPr>
        <w:pStyle w:val="PL"/>
        <w:tabs>
          <w:tab w:val="clear" w:pos="384"/>
        </w:tabs>
      </w:pPr>
      <w:r>
        <w:t xml:space="preserve">            - NW_DNN_NOT_VERIFIED</w:t>
      </w:r>
    </w:p>
    <w:p w14:paraId="0F743E8E" w14:textId="77777777" w:rsidR="002E0B3C" w:rsidRDefault="002E0B3C" w:rsidP="002E0B3C">
      <w:pPr>
        <w:pStyle w:val="PL"/>
        <w:tabs>
          <w:tab w:val="clear" w:pos="384"/>
        </w:tabs>
      </w:pPr>
      <w:r>
        <w:t xml:space="preserve">        - type: string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86B32" w14:paraId="4A1DBF0C" w14:textId="77777777" w:rsidTr="00EB6B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699ECC9" w14:textId="77777777" w:rsidR="00886B32" w:rsidRDefault="00886B32" w:rsidP="00EB6B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3C958C7" w14:textId="77777777" w:rsidR="003A3CC1" w:rsidRDefault="003A3CC1" w:rsidP="003A3CC1">
      <w:pPr>
        <w:pStyle w:val="2"/>
        <w:rPr>
          <w:noProof/>
        </w:rPr>
      </w:pPr>
      <w:bookmarkStart w:id="41" w:name="_Toc20227438"/>
      <w:bookmarkStart w:id="42" w:name="OLE_LINK9"/>
      <w:r>
        <w:t>A.3</w:t>
      </w:r>
      <w:r>
        <w:tab/>
      </w:r>
      <w:proofErr w:type="spellStart"/>
      <w:r>
        <w:t>Nchf</w:t>
      </w:r>
      <w:proofErr w:type="spellEnd"/>
      <w:r>
        <w:t xml:space="preserve">_ </w:t>
      </w:r>
      <w:proofErr w:type="spellStart"/>
      <w:r>
        <w:t>OfflineOnlyCharging</w:t>
      </w:r>
      <w:proofErr w:type="spellEnd"/>
      <w:r>
        <w:rPr>
          <w:noProof/>
        </w:rPr>
        <w:t xml:space="preserve"> API</w:t>
      </w:r>
      <w:bookmarkEnd w:id="41"/>
    </w:p>
    <w:p w14:paraId="1E5FA256" w14:textId="77777777" w:rsidR="003A3CC1" w:rsidRDefault="003A3CC1" w:rsidP="003A3CC1">
      <w:pPr>
        <w:pStyle w:val="PL"/>
      </w:pPr>
      <w:r>
        <w:t xml:space="preserve">openapi: 3.0.0 </w:t>
      </w:r>
    </w:p>
    <w:p w14:paraId="55E38120" w14:textId="77777777" w:rsidR="003A3CC1" w:rsidRDefault="003A3CC1" w:rsidP="003A3CC1">
      <w:pPr>
        <w:pStyle w:val="PL"/>
      </w:pPr>
      <w:r>
        <w:t>info:</w:t>
      </w:r>
    </w:p>
    <w:p w14:paraId="13DD9832" w14:textId="77777777" w:rsidR="003A3CC1" w:rsidRDefault="003A3CC1" w:rsidP="003A3CC1">
      <w:pPr>
        <w:pStyle w:val="PL"/>
        <w:rPr>
          <w:lang w:eastAsia="zh-CN"/>
        </w:rPr>
      </w:pPr>
      <w:r>
        <w:t xml:space="preserve">  description: OfflineOnlyCharging Service </w:t>
      </w:r>
    </w:p>
    <w:p w14:paraId="37247B66" w14:textId="77777777" w:rsidR="003A3CC1" w:rsidRDefault="003A3CC1" w:rsidP="003A3CC1">
      <w:pPr>
        <w:pStyle w:val="PL"/>
      </w:pPr>
      <w:r>
        <w:t xml:space="preserve">  version: 1.0.0.alph-1</w:t>
      </w:r>
    </w:p>
    <w:p w14:paraId="0D9ECB9A" w14:textId="77777777" w:rsidR="003A3CC1" w:rsidRDefault="003A3CC1" w:rsidP="003A3CC1">
      <w:pPr>
        <w:pStyle w:val="PL"/>
      </w:pPr>
      <w:r>
        <w:t xml:space="preserve">  title: Nchf_OfflineOnlyCharging</w:t>
      </w:r>
    </w:p>
    <w:p w14:paraId="1FF59ABB" w14:textId="77777777" w:rsidR="003A3CC1" w:rsidRDefault="003A3CC1" w:rsidP="003A3CC1">
      <w:pPr>
        <w:pStyle w:val="PL"/>
      </w:pPr>
      <w:r>
        <w:t>externalDocs:</w:t>
      </w:r>
    </w:p>
    <w:p w14:paraId="2C3DABDC" w14:textId="77777777" w:rsidR="003A3CC1" w:rsidRDefault="003A3CC1" w:rsidP="003A3CC1">
      <w:pPr>
        <w:pStyle w:val="PL"/>
      </w:pPr>
      <w:r>
        <w:t xml:space="preserve">  description: &gt;</w:t>
      </w:r>
    </w:p>
    <w:p w14:paraId="54F6EC0A" w14:textId="77777777" w:rsidR="003A3CC1" w:rsidRDefault="003A3CC1" w:rsidP="003A3CC1">
      <w:pPr>
        <w:pStyle w:val="PL"/>
        <w:rPr>
          <w:noProof w:val="0"/>
        </w:rPr>
      </w:pPr>
      <w:r>
        <w:t xml:space="preserve">    3GPP TS 32.291 V16.0.0: Telecommunication management; Charging management; </w:t>
      </w:r>
    </w:p>
    <w:p w14:paraId="1FCA22A9" w14:textId="77777777" w:rsidR="003A3CC1" w:rsidRDefault="003A3CC1" w:rsidP="003A3CC1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28A07DDF" w14:textId="77777777" w:rsidR="003A3CC1" w:rsidRDefault="003A3CC1" w:rsidP="003A3CC1">
      <w:pPr>
        <w:pStyle w:val="PL"/>
      </w:pPr>
      <w:r>
        <w:t xml:space="preserve">  url: 'http://www.3gpp.org/ftp/Specs/archive/32_series/32.291/'</w:t>
      </w:r>
    </w:p>
    <w:p w14:paraId="30098AA3" w14:textId="77777777" w:rsidR="003A3CC1" w:rsidRDefault="003A3CC1" w:rsidP="003A3CC1">
      <w:pPr>
        <w:pStyle w:val="PL"/>
      </w:pPr>
      <w:r>
        <w:t>servers:</w:t>
      </w:r>
    </w:p>
    <w:p w14:paraId="791852A6" w14:textId="77777777" w:rsidR="003A3CC1" w:rsidRDefault="003A3CC1" w:rsidP="003A3CC1">
      <w:pPr>
        <w:pStyle w:val="PL"/>
        <w:rPr>
          <w:lang w:eastAsia="zh-CN"/>
        </w:rPr>
      </w:pPr>
      <w:r>
        <w:t xml:space="preserve">  - url: '{apiRoot}/</w:t>
      </w:r>
      <w:proofErr w:type="spellStart"/>
      <w:r>
        <w:rPr>
          <w:noProof w:val="0"/>
        </w:rPr>
        <w:t>nchf-offlineonlycharging</w:t>
      </w:r>
      <w:proofErr w:type="spellEnd"/>
      <w:r>
        <w:t xml:space="preserve">/v1' </w:t>
      </w:r>
    </w:p>
    <w:p w14:paraId="3527966D" w14:textId="77777777" w:rsidR="003A3CC1" w:rsidRDefault="003A3CC1" w:rsidP="003A3CC1">
      <w:pPr>
        <w:pStyle w:val="PL"/>
      </w:pPr>
      <w:r>
        <w:t xml:space="preserve">    variables:</w:t>
      </w:r>
    </w:p>
    <w:p w14:paraId="4AC2B1A2" w14:textId="77777777" w:rsidR="003A3CC1" w:rsidRDefault="003A3CC1" w:rsidP="003A3CC1">
      <w:pPr>
        <w:pStyle w:val="PL"/>
      </w:pPr>
      <w:r>
        <w:t xml:space="preserve">      apiRoot:</w:t>
      </w:r>
    </w:p>
    <w:p w14:paraId="2A256C1E" w14:textId="77777777" w:rsidR="003A3CC1" w:rsidRDefault="003A3CC1" w:rsidP="003A3CC1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78B193AF" w14:textId="77777777" w:rsidR="003A3CC1" w:rsidRDefault="003A3CC1" w:rsidP="003A3CC1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4F7BAA24" w14:textId="77777777" w:rsidR="003A3CC1" w:rsidRDefault="003A3CC1" w:rsidP="003A3CC1">
      <w:pPr>
        <w:pStyle w:val="PL"/>
      </w:pPr>
      <w:r>
        <w:t>paths:</w:t>
      </w:r>
    </w:p>
    <w:p w14:paraId="563B13CC" w14:textId="77777777" w:rsidR="003A3CC1" w:rsidRDefault="003A3CC1" w:rsidP="003A3CC1">
      <w:pPr>
        <w:pStyle w:val="PL"/>
      </w:pPr>
      <w:r>
        <w:t xml:space="preserve">  /offlinechargingdata:</w:t>
      </w:r>
    </w:p>
    <w:p w14:paraId="33736874" w14:textId="77777777" w:rsidR="003A3CC1" w:rsidRDefault="003A3CC1" w:rsidP="003A3CC1">
      <w:pPr>
        <w:pStyle w:val="PL"/>
      </w:pPr>
      <w:r>
        <w:t xml:space="preserve">    post:</w:t>
      </w:r>
    </w:p>
    <w:p w14:paraId="6D7B00D5" w14:textId="77777777" w:rsidR="003A3CC1" w:rsidRDefault="003A3CC1" w:rsidP="003A3CC1">
      <w:pPr>
        <w:pStyle w:val="PL"/>
      </w:pPr>
      <w:r>
        <w:t xml:space="preserve">      requestBody:</w:t>
      </w:r>
    </w:p>
    <w:p w14:paraId="22DBCB4A" w14:textId="77777777" w:rsidR="003A3CC1" w:rsidRDefault="003A3CC1" w:rsidP="003A3CC1">
      <w:pPr>
        <w:pStyle w:val="PL"/>
      </w:pPr>
      <w:r>
        <w:t xml:space="preserve">        required: true</w:t>
      </w:r>
    </w:p>
    <w:p w14:paraId="65129C8A" w14:textId="77777777" w:rsidR="003A3CC1" w:rsidRDefault="003A3CC1" w:rsidP="003A3CC1">
      <w:pPr>
        <w:pStyle w:val="PL"/>
      </w:pPr>
      <w:r>
        <w:t xml:space="preserve">        content:</w:t>
      </w:r>
    </w:p>
    <w:p w14:paraId="160C3EFD" w14:textId="77777777" w:rsidR="003A3CC1" w:rsidRDefault="003A3CC1" w:rsidP="003A3CC1">
      <w:pPr>
        <w:pStyle w:val="PL"/>
      </w:pPr>
      <w:r>
        <w:t xml:space="preserve">          application/json:</w:t>
      </w:r>
    </w:p>
    <w:p w14:paraId="6ED9361E" w14:textId="77777777" w:rsidR="003A3CC1" w:rsidRDefault="003A3CC1" w:rsidP="003A3CC1">
      <w:pPr>
        <w:pStyle w:val="PL"/>
      </w:pPr>
      <w:r>
        <w:t xml:space="preserve">            schema:</w:t>
      </w:r>
    </w:p>
    <w:p w14:paraId="1DFDFE4F" w14:textId="77777777" w:rsidR="003A3CC1" w:rsidRDefault="003A3CC1" w:rsidP="003A3CC1">
      <w:pPr>
        <w:pStyle w:val="PL"/>
      </w:pPr>
      <w:r>
        <w:t xml:space="preserve">              $ref: '#/components/schemas/ChargingDataRequest'</w:t>
      </w:r>
    </w:p>
    <w:p w14:paraId="3411D545" w14:textId="77777777" w:rsidR="003A3CC1" w:rsidRDefault="003A3CC1" w:rsidP="003A3CC1">
      <w:pPr>
        <w:pStyle w:val="PL"/>
      </w:pPr>
      <w:r>
        <w:t xml:space="preserve">      responses:</w:t>
      </w:r>
    </w:p>
    <w:p w14:paraId="2B2F973A" w14:textId="77777777" w:rsidR="003A3CC1" w:rsidRDefault="003A3CC1" w:rsidP="003A3CC1">
      <w:pPr>
        <w:pStyle w:val="PL"/>
      </w:pPr>
      <w:r>
        <w:t xml:space="preserve">        '201':</w:t>
      </w:r>
    </w:p>
    <w:p w14:paraId="5BC959C5" w14:textId="77777777" w:rsidR="003A3CC1" w:rsidRDefault="003A3CC1" w:rsidP="003A3CC1">
      <w:pPr>
        <w:pStyle w:val="PL"/>
      </w:pPr>
      <w:r>
        <w:t xml:space="preserve">          description: Created</w:t>
      </w:r>
    </w:p>
    <w:p w14:paraId="5685C244" w14:textId="77777777" w:rsidR="003A3CC1" w:rsidRDefault="003A3CC1" w:rsidP="003A3CC1">
      <w:pPr>
        <w:pStyle w:val="PL"/>
      </w:pPr>
      <w:r>
        <w:t xml:space="preserve">          content:</w:t>
      </w:r>
    </w:p>
    <w:p w14:paraId="647A9387" w14:textId="77777777" w:rsidR="003A3CC1" w:rsidRDefault="003A3CC1" w:rsidP="003A3CC1">
      <w:pPr>
        <w:pStyle w:val="PL"/>
      </w:pPr>
      <w:r>
        <w:t xml:space="preserve">            application/json:</w:t>
      </w:r>
    </w:p>
    <w:p w14:paraId="4D7A804D" w14:textId="77777777" w:rsidR="003A3CC1" w:rsidRDefault="003A3CC1" w:rsidP="003A3CC1">
      <w:pPr>
        <w:pStyle w:val="PL"/>
      </w:pPr>
      <w:r>
        <w:t xml:space="preserve">              schema:</w:t>
      </w:r>
    </w:p>
    <w:p w14:paraId="6F98F724" w14:textId="77777777" w:rsidR="003A3CC1" w:rsidRDefault="003A3CC1" w:rsidP="003A3CC1">
      <w:pPr>
        <w:pStyle w:val="PL"/>
      </w:pPr>
      <w:r>
        <w:t xml:space="preserve">                $ref: '#/components/schemas/ChargingDataResponse'</w:t>
      </w:r>
    </w:p>
    <w:p w14:paraId="5A4E12DE" w14:textId="77777777" w:rsidR="003A3CC1" w:rsidRDefault="003A3CC1" w:rsidP="003A3CC1">
      <w:pPr>
        <w:pStyle w:val="PL"/>
      </w:pPr>
      <w:r>
        <w:t xml:space="preserve">        '400':</w:t>
      </w:r>
    </w:p>
    <w:p w14:paraId="0036B2FB" w14:textId="77777777" w:rsidR="003A3CC1" w:rsidRDefault="003A3CC1" w:rsidP="003A3CC1">
      <w:pPr>
        <w:pStyle w:val="PL"/>
      </w:pPr>
      <w:r>
        <w:t xml:space="preserve">          description: Bad request</w:t>
      </w:r>
    </w:p>
    <w:p w14:paraId="4D7D02FA" w14:textId="77777777" w:rsidR="003A3CC1" w:rsidRDefault="003A3CC1" w:rsidP="003A3CC1">
      <w:pPr>
        <w:pStyle w:val="PL"/>
      </w:pPr>
      <w:r>
        <w:t xml:space="preserve">          content:</w:t>
      </w:r>
    </w:p>
    <w:p w14:paraId="4FE808B6" w14:textId="77777777" w:rsidR="003A3CC1" w:rsidRDefault="003A3CC1" w:rsidP="003A3CC1">
      <w:pPr>
        <w:pStyle w:val="PL"/>
      </w:pPr>
      <w:r>
        <w:t xml:space="preserve">            application/json:</w:t>
      </w:r>
    </w:p>
    <w:p w14:paraId="13A318D1" w14:textId="77777777" w:rsidR="003A3CC1" w:rsidRDefault="003A3CC1" w:rsidP="003A3CC1">
      <w:pPr>
        <w:pStyle w:val="PL"/>
      </w:pPr>
      <w:r>
        <w:t xml:space="preserve">              schema:</w:t>
      </w:r>
    </w:p>
    <w:p w14:paraId="72FBD693" w14:textId="77777777" w:rsidR="003A3CC1" w:rsidRDefault="003A3CC1" w:rsidP="003A3CC1">
      <w:pPr>
        <w:pStyle w:val="PL"/>
      </w:pPr>
      <w:r>
        <w:t xml:space="preserve">                $ref: 'TS29571_CommonData.yaml#/components/schemas/ProblemDetails'</w:t>
      </w:r>
    </w:p>
    <w:p w14:paraId="4263BEA3" w14:textId="77777777" w:rsidR="003A3CC1" w:rsidRDefault="003A3CC1" w:rsidP="003A3CC1">
      <w:pPr>
        <w:pStyle w:val="PL"/>
      </w:pPr>
      <w:r>
        <w:t xml:space="preserve">        '403':</w:t>
      </w:r>
    </w:p>
    <w:p w14:paraId="07954929" w14:textId="77777777" w:rsidR="003A3CC1" w:rsidRDefault="003A3CC1" w:rsidP="003A3CC1">
      <w:pPr>
        <w:pStyle w:val="PL"/>
      </w:pPr>
      <w:r>
        <w:t xml:space="preserve">          description: Forbidden</w:t>
      </w:r>
    </w:p>
    <w:p w14:paraId="05246A7D" w14:textId="77777777" w:rsidR="003A3CC1" w:rsidRDefault="003A3CC1" w:rsidP="003A3CC1">
      <w:pPr>
        <w:pStyle w:val="PL"/>
      </w:pPr>
      <w:r>
        <w:t xml:space="preserve">          content:</w:t>
      </w:r>
    </w:p>
    <w:p w14:paraId="6115E08D" w14:textId="77777777" w:rsidR="003A3CC1" w:rsidRDefault="003A3CC1" w:rsidP="003A3CC1">
      <w:pPr>
        <w:pStyle w:val="PL"/>
      </w:pPr>
      <w:r>
        <w:t xml:space="preserve">            application/json:</w:t>
      </w:r>
    </w:p>
    <w:p w14:paraId="1F546255" w14:textId="77777777" w:rsidR="003A3CC1" w:rsidRDefault="003A3CC1" w:rsidP="003A3CC1">
      <w:pPr>
        <w:pStyle w:val="PL"/>
      </w:pPr>
      <w:r>
        <w:t xml:space="preserve">              schema:</w:t>
      </w:r>
    </w:p>
    <w:p w14:paraId="034D19F2" w14:textId="77777777" w:rsidR="003A3CC1" w:rsidRDefault="003A3CC1" w:rsidP="003A3CC1">
      <w:pPr>
        <w:pStyle w:val="PL"/>
      </w:pPr>
      <w:r>
        <w:t xml:space="preserve">                $ref: 'TS29571_CommonData.yaml#/components/schemas/ProblemDetails'</w:t>
      </w:r>
    </w:p>
    <w:p w14:paraId="3FE8FBD5" w14:textId="77777777" w:rsidR="003A3CC1" w:rsidRDefault="003A3CC1" w:rsidP="003A3CC1">
      <w:pPr>
        <w:pStyle w:val="PL"/>
      </w:pPr>
      <w:r>
        <w:t xml:space="preserve">        '404':</w:t>
      </w:r>
    </w:p>
    <w:p w14:paraId="6811E695" w14:textId="77777777" w:rsidR="003A3CC1" w:rsidRDefault="003A3CC1" w:rsidP="003A3CC1">
      <w:pPr>
        <w:pStyle w:val="PL"/>
      </w:pPr>
      <w:r>
        <w:t xml:space="preserve">          description: Not Found</w:t>
      </w:r>
    </w:p>
    <w:p w14:paraId="11C7C88F" w14:textId="77777777" w:rsidR="003A3CC1" w:rsidRDefault="003A3CC1" w:rsidP="003A3CC1">
      <w:pPr>
        <w:pStyle w:val="PL"/>
      </w:pPr>
      <w:r>
        <w:t xml:space="preserve">          content:</w:t>
      </w:r>
    </w:p>
    <w:p w14:paraId="3865D50A" w14:textId="77777777" w:rsidR="003A3CC1" w:rsidRDefault="003A3CC1" w:rsidP="003A3CC1">
      <w:pPr>
        <w:pStyle w:val="PL"/>
      </w:pPr>
      <w:r>
        <w:t xml:space="preserve">            application/json:</w:t>
      </w:r>
    </w:p>
    <w:p w14:paraId="35AAB83A" w14:textId="77777777" w:rsidR="003A3CC1" w:rsidRDefault="003A3CC1" w:rsidP="003A3CC1">
      <w:pPr>
        <w:pStyle w:val="PL"/>
      </w:pPr>
      <w:r>
        <w:t xml:space="preserve">              schema:</w:t>
      </w:r>
    </w:p>
    <w:p w14:paraId="716A4982" w14:textId="77777777" w:rsidR="003A3CC1" w:rsidRDefault="003A3CC1" w:rsidP="003A3CC1">
      <w:pPr>
        <w:pStyle w:val="PL"/>
      </w:pPr>
      <w:r>
        <w:t xml:space="preserve">                $ref: 'TS29571_CommonData.yaml#/components/schemas/ProblemDetails'</w:t>
      </w:r>
    </w:p>
    <w:p w14:paraId="1592E229" w14:textId="77777777" w:rsidR="003A3CC1" w:rsidRDefault="003A3CC1" w:rsidP="003A3CC1">
      <w:pPr>
        <w:pStyle w:val="PL"/>
      </w:pPr>
      <w:r>
        <w:t xml:space="preserve">        '401':</w:t>
      </w:r>
    </w:p>
    <w:p w14:paraId="3EFB01F5" w14:textId="77777777" w:rsidR="003A3CC1" w:rsidRDefault="003A3CC1" w:rsidP="003A3CC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3E86DD49" w14:textId="77777777" w:rsidR="003A3CC1" w:rsidRDefault="003A3CC1" w:rsidP="003A3CC1">
      <w:pPr>
        <w:pStyle w:val="PL"/>
      </w:pPr>
      <w:r>
        <w:t xml:space="preserve">        '410':</w:t>
      </w:r>
    </w:p>
    <w:p w14:paraId="56E405B8" w14:textId="77777777" w:rsidR="003A3CC1" w:rsidRDefault="003A3CC1" w:rsidP="003A3CC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04BC59A3" w14:textId="77777777" w:rsidR="003A3CC1" w:rsidRDefault="003A3CC1" w:rsidP="003A3CC1">
      <w:pPr>
        <w:pStyle w:val="PL"/>
      </w:pPr>
      <w:r>
        <w:t xml:space="preserve">        '411':</w:t>
      </w:r>
    </w:p>
    <w:p w14:paraId="48C76402" w14:textId="77777777" w:rsidR="003A3CC1" w:rsidRDefault="003A3CC1" w:rsidP="003A3CC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2454777F" w14:textId="77777777" w:rsidR="003A3CC1" w:rsidRDefault="003A3CC1" w:rsidP="003A3CC1">
      <w:pPr>
        <w:pStyle w:val="PL"/>
      </w:pPr>
      <w:r>
        <w:t xml:space="preserve">        '413':</w:t>
      </w:r>
    </w:p>
    <w:p w14:paraId="577903A6" w14:textId="77777777" w:rsidR="003A3CC1" w:rsidRDefault="003A3CC1" w:rsidP="003A3CC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588DE034" w14:textId="77777777" w:rsidR="003A3CC1" w:rsidRDefault="003A3CC1" w:rsidP="003A3CC1">
      <w:pPr>
        <w:pStyle w:val="PL"/>
      </w:pPr>
      <w:r>
        <w:t xml:space="preserve">        '500':</w:t>
      </w:r>
    </w:p>
    <w:p w14:paraId="55DF101E" w14:textId="77777777" w:rsidR="003A3CC1" w:rsidRDefault="003A3CC1" w:rsidP="003A3CC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97A37F2" w14:textId="77777777" w:rsidR="003A3CC1" w:rsidRDefault="003A3CC1" w:rsidP="003A3CC1">
      <w:pPr>
        <w:pStyle w:val="PL"/>
      </w:pPr>
      <w:r>
        <w:t xml:space="preserve">        '503':</w:t>
      </w:r>
    </w:p>
    <w:p w14:paraId="10C13215" w14:textId="77777777" w:rsidR="003A3CC1" w:rsidRDefault="003A3CC1" w:rsidP="003A3CC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EAB0A12" w14:textId="77777777" w:rsidR="003A3CC1" w:rsidRDefault="003A3CC1" w:rsidP="003A3CC1">
      <w:pPr>
        <w:pStyle w:val="PL"/>
      </w:pPr>
      <w:r>
        <w:t xml:space="preserve">        default:</w:t>
      </w:r>
    </w:p>
    <w:p w14:paraId="62AE4874" w14:textId="77777777" w:rsidR="003A3CC1" w:rsidRDefault="003A3CC1" w:rsidP="003A3CC1">
      <w:pPr>
        <w:pStyle w:val="PL"/>
      </w:pPr>
      <w:r>
        <w:t xml:space="preserve">          $ref: 'TS29571_CommonData.yaml#/components/responses/default'</w:t>
      </w:r>
    </w:p>
    <w:p w14:paraId="531E63E7" w14:textId="77777777" w:rsidR="003A3CC1" w:rsidRDefault="003A3CC1" w:rsidP="003A3CC1">
      <w:pPr>
        <w:pStyle w:val="PL"/>
      </w:pPr>
      <w:r>
        <w:t xml:space="preserve">  '/offlinechargingdata/{OfflineChargingDataRef}/update':</w:t>
      </w:r>
    </w:p>
    <w:p w14:paraId="4FEB85FC" w14:textId="77777777" w:rsidR="003A3CC1" w:rsidRDefault="003A3CC1" w:rsidP="003A3CC1">
      <w:pPr>
        <w:pStyle w:val="PL"/>
      </w:pPr>
      <w:r>
        <w:t xml:space="preserve">    post:</w:t>
      </w:r>
    </w:p>
    <w:p w14:paraId="197FF20F" w14:textId="77777777" w:rsidR="003A3CC1" w:rsidRDefault="003A3CC1" w:rsidP="003A3CC1">
      <w:pPr>
        <w:pStyle w:val="PL"/>
      </w:pPr>
      <w:r>
        <w:t xml:space="preserve">      requestBody:</w:t>
      </w:r>
    </w:p>
    <w:p w14:paraId="5C75F74C" w14:textId="77777777" w:rsidR="003A3CC1" w:rsidRDefault="003A3CC1" w:rsidP="003A3CC1">
      <w:pPr>
        <w:pStyle w:val="PL"/>
      </w:pPr>
      <w:r>
        <w:lastRenderedPageBreak/>
        <w:t xml:space="preserve">        required: true</w:t>
      </w:r>
    </w:p>
    <w:p w14:paraId="349D143F" w14:textId="77777777" w:rsidR="003A3CC1" w:rsidRDefault="003A3CC1" w:rsidP="003A3CC1">
      <w:pPr>
        <w:pStyle w:val="PL"/>
      </w:pPr>
      <w:r>
        <w:t xml:space="preserve">        content:</w:t>
      </w:r>
    </w:p>
    <w:p w14:paraId="091E9579" w14:textId="77777777" w:rsidR="003A3CC1" w:rsidRDefault="003A3CC1" w:rsidP="003A3CC1">
      <w:pPr>
        <w:pStyle w:val="PL"/>
      </w:pPr>
      <w:r>
        <w:t xml:space="preserve">          application/json:</w:t>
      </w:r>
    </w:p>
    <w:p w14:paraId="7558FB9A" w14:textId="77777777" w:rsidR="003A3CC1" w:rsidRDefault="003A3CC1" w:rsidP="003A3CC1">
      <w:pPr>
        <w:pStyle w:val="PL"/>
      </w:pPr>
      <w:r>
        <w:t xml:space="preserve">            schema:</w:t>
      </w:r>
    </w:p>
    <w:p w14:paraId="71B92912" w14:textId="77777777" w:rsidR="003A3CC1" w:rsidRDefault="003A3CC1" w:rsidP="003A3CC1">
      <w:pPr>
        <w:pStyle w:val="PL"/>
      </w:pPr>
      <w:r>
        <w:t xml:space="preserve">              $ref: '#/components/schemas/ChargingDataRequest'</w:t>
      </w:r>
    </w:p>
    <w:p w14:paraId="6769878E" w14:textId="77777777" w:rsidR="003A3CC1" w:rsidRDefault="003A3CC1" w:rsidP="003A3CC1">
      <w:pPr>
        <w:pStyle w:val="PL"/>
      </w:pPr>
      <w:r>
        <w:t xml:space="preserve">      parameters:</w:t>
      </w:r>
    </w:p>
    <w:p w14:paraId="568241B4" w14:textId="77777777" w:rsidR="003A3CC1" w:rsidRDefault="003A3CC1" w:rsidP="003A3CC1">
      <w:pPr>
        <w:pStyle w:val="PL"/>
      </w:pPr>
      <w:r>
        <w:t xml:space="preserve">        - name: OfflineChargingDataRef</w:t>
      </w:r>
    </w:p>
    <w:p w14:paraId="5E1F7E8A" w14:textId="77777777" w:rsidR="003A3CC1" w:rsidRDefault="003A3CC1" w:rsidP="003A3CC1">
      <w:pPr>
        <w:pStyle w:val="PL"/>
      </w:pPr>
      <w:r>
        <w:t xml:space="preserve">          in: path</w:t>
      </w:r>
    </w:p>
    <w:p w14:paraId="79466067" w14:textId="77777777" w:rsidR="003A3CC1" w:rsidRDefault="003A3CC1" w:rsidP="003A3CC1">
      <w:pPr>
        <w:pStyle w:val="PL"/>
      </w:pPr>
      <w:r>
        <w:t xml:space="preserve">          description: a unique identifier for a charging data resource in a PLMN</w:t>
      </w:r>
    </w:p>
    <w:p w14:paraId="1BED3B51" w14:textId="77777777" w:rsidR="003A3CC1" w:rsidRDefault="003A3CC1" w:rsidP="003A3CC1">
      <w:pPr>
        <w:pStyle w:val="PL"/>
      </w:pPr>
      <w:r>
        <w:t xml:space="preserve">          required: true</w:t>
      </w:r>
    </w:p>
    <w:p w14:paraId="77095B7A" w14:textId="77777777" w:rsidR="003A3CC1" w:rsidRDefault="003A3CC1" w:rsidP="003A3CC1">
      <w:pPr>
        <w:pStyle w:val="PL"/>
      </w:pPr>
      <w:r>
        <w:t xml:space="preserve">          schema:</w:t>
      </w:r>
    </w:p>
    <w:p w14:paraId="3D075B58" w14:textId="77777777" w:rsidR="003A3CC1" w:rsidRDefault="003A3CC1" w:rsidP="003A3CC1">
      <w:pPr>
        <w:pStyle w:val="PL"/>
      </w:pPr>
      <w:r>
        <w:t xml:space="preserve">            type: string</w:t>
      </w:r>
    </w:p>
    <w:p w14:paraId="5E481AE7" w14:textId="77777777" w:rsidR="003A3CC1" w:rsidRDefault="003A3CC1" w:rsidP="003A3CC1">
      <w:pPr>
        <w:pStyle w:val="PL"/>
      </w:pPr>
      <w:r>
        <w:t xml:space="preserve">      responses:</w:t>
      </w:r>
    </w:p>
    <w:p w14:paraId="0F3D0B41" w14:textId="77777777" w:rsidR="003A3CC1" w:rsidRDefault="003A3CC1" w:rsidP="003A3CC1">
      <w:pPr>
        <w:pStyle w:val="PL"/>
      </w:pPr>
      <w:r>
        <w:t xml:space="preserve">        '200':</w:t>
      </w:r>
    </w:p>
    <w:p w14:paraId="33E56F57" w14:textId="77777777" w:rsidR="003A3CC1" w:rsidRDefault="003A3CC1" w:rsidP="003A3CC1">
      <w:pPr>
        <w:pStyle w:val="PL"/>
      </w:pPr>
      <w:r>
        <w:t xml:space="preserve">          description: OK. Updated Charging Data resource is returned</w:t>
      </w:r>
    </w:p>
    <w:p w14:paraId="03ED3553" w14:textId="77777777" w:rsidR="003A3CC1" w:rsidRDefault="003A3CC1" w:rsidP="003A3CC1">
      <w:pPr>
        <w:pStyle w:val="PL"/>
      </w:pPr>
      <w:r>
        <w:t xml:space="preserve">          content:</w:t>
      </w:r>
    </w:p>
    <w:p w14:paraId="3E236707" w14:textId="77777777" w:rsidR="003A3CC1" w:rsidRDefault="003A3CC1" w:rsidP="003A3CC1">
      <w:pPr>
        <w:pStyle w:val="PL"/>
      </w:pPr>
      <w:r>
        <w:t xml:space="preserve">            application/json:</w:t>
      </w:r>
    </w:p>
    <w:p w14:paraId="6F344205" w14:textId="77777777" w:rsidR="003A3CC1" w:rsidRDefault="003A3CC1" w:rsidP="003A3CC1">
      <w:pPr>
        <w:pStyle w:val="PL"/>
      </w:pPr>
      <w:r>
        <w:t xml:space="preserve">              schema:</w:t>
      </w:r>
    </w:p>
    <w:p w14:paraId="42D5A8C9" w14:textId="77777777" w:rsidR="003A3CC1" w:rsidRDefault="003A3CC1" w:rsidP="003A3CC1">
      <w:pPr>
        <w:pStyle w:val="PL"/>
      </w:pPr>
      <w:r>
        <w:t xml:space="preserve">                $ref: '#/components/schemas/ChargingDataResponse'</w:t>
      </w:r>
    </w:p>
    <w:p w14:paraId="19B90150" w14:textId="77777777" w:rsidR="003A3CC1" w:rsidRDefault="003A3CC1" w:rsidP="003A3CC1">
      <w:pPr>
        <w:pStyle w:val="PL"/>
      </w:pPr>
      <w:r>
        <w:t xml:space="preserve">        '400':</w:t>
      </w:r>
    </w:p>
    <w:p w14:paraId="697408D1" w14:textId="77777777" w:rsidR="003A3CC1" w:rsidRDefault="003A3CC1" w:rsidP="003A3CC1">
      <w:pPr>
        <w:pStyle w:val="PL"/>
      </w:pPr>
      <w:r>
        <w:t xml:space="preserve">          description: Bad request</w:t>
      </w:r>
    </w:p>
    <w:p w14:paraId="238320F4" w14:textId="77777777" w:rsidR="003A3CC1" w:rsidRDefault="003A3CC1" w:rsidP="003A3CC1">
      <w:pPr>
        <w:pStyle w:val="PL"/>
      </w:pPr>
      <w:r>
        <w:t xml:space="preserve">          content:</w:t>
      </w:r>
    </w:p>
    <w:p w14:paraId="7894011C" w14:textId="77777777" w:rsidR="003A3CC1" w:rsidRDefault="003A3CC1" w:rsidP="003A3CC1">
      <w:pPr>
        <w:pStyle w:val="PL"/>
      </w:pPr>
      <w:r>
        <w:t xml:space="preserve">            application/json:</w:t>
      </w:r>
    </w:p>
    <w:p w14:paraId="60FB9285" w14:textId="77777777" w:rsidR="003A3CC1" w:rsidRDefault="003A3CC1" w:rsidP="003A3CC1">
      <w:pPr>
        <w:pStyle w:val="PL"/>
      </w:pPr>
      <w:r>
        <w:t xml:space="preserve">              schema:</w:t>
      </w:r>
    </w:p>
    <w:p w14:paraId="2E30E231" w14:textId="77777777" w:rsidR="003A3CC1" w:rsidRDefault="003A3CC1" w:rsidP="003A3CC1">
      <w:pPr>
        <w:pStyle w:val="PL"/>
      </w:pPr>
      <w:r>
        <w:t xml:space="preserve">                $ref: 'TS29571_CommonData.yaml#/components/schemas/ProblemDetails'</w:t>
      </w:r>
    </w:p>
    <w:p w14:paraId="24623E88" w14:textId="77777777" w:rsidR="003A3CC1" w:rsidRDefault="003A3CC1" w:rsidP="003A3CC1">
      <w:pPr>
        <w:pStyle w:val="PL"/>
      </w:pPr>
      <w:r>
        <w:t xml:space="preserve">        '403':</w:t>
      </w:r>
    </w:p>
    <w:p w14:paraId="68059AE1" w14:textId="77777777" w:rsidR="003A3CC1" w:rsidRDefault="003A3CC1" w:rsidP="003A3CC1">
      <w:pPr>
        <w:pStyle w:val="PL"/>
      </w:pPr>
      <w:r>
        <w:t xml:space="preserve">          description: Forbidden</w:t>
      </w:r>
    </w:p>
    <w:p w14:paraId="3A13A1C6" w14:textId="77777777" w:rsidR="003A3CC1" w:rsidRDefault="003A3CC1" w:rsidP="003A3CC1">
      <w:pPr>
        <w:pStyle w:val="PL"/>
      </w:pPr>
      <w:r>
        <w:t xml:space="preserve">          content:</w:t>
      </w:r>
    </w:p>
    <w:p w14:paraId="1E320252" w14:textId="77777777" w:rsidR="003A3CC1" w:rsidRDefault="003A3CC1" w:rsidP="003A3CC1">
      <w:pPr>
        <w:pStyle w:val="PL"/>
      </w:pPr>
      <w:r>
        <w:t xml:space="preserve">            application/json:</w:t>
      </w:r>
    </w:p>
    <w:p w14:paraId="7F8FD203" w14:textId="77777777" w:rsidR="003A3CC1" w:rsidRDefault="003A3CC1" w:rsidP="003A3CC1">
      <w:pPr>
        <w:pStyle w:val="PL"/>
      </w:pPr>
      <w:r>
        <w:t xml:space="preserve">              schema:</w:t>
      </w:r>
    </w:p>
    <w:p w14:paraId="4B78AF35" w14:textId="77777777" w:rsidR="003A3CC1" w:rsidRDefault="003A3CC1" w:rsidP="003A3CC1">
      <w:pPr>
        <w:pStyle w:val="PL"/>
      </w:pPr>
      <w:r>
        <w:t xml:space="preserve">                $ref: 'TS29571_CommonData.yaml#/components/schemas/ProblemDetails'</w:t>
      </w:r>
    </w:p>
    <w:p w14:paraId="6FE6504E" w14:textId="77777777" w:rsidR="003A3CC1" w:rsidRDefault="003A3CC1" w:rsidP="003A3CC1">
      <w:pPr>
        <w:pStyle w:val="PL"/>
      </w:pPr>
      <w:r>
        <w:t xml:space="preserve">        '404':</w:t>
      </w:r>
    </w:p>
    <w:p w14:paraId="71A3A82F" w14:textId="77777777" w:rsidR="003A3CC1" w:rsidRDefault="003A3CC1" w:rsidP="003A3CC1">
      <w:pPr>
        <w:pStyle w:val="PL"/>
      </w:pPr>
      <w:r>
        <w:t xml:space="preserve">          description: Not Found</w:t>
      </w:r>
    </w:p>
    <w:p w14:paraId="2E7809FD" w14:textId="77777777" w:rsidR="003A3CC1" w:rsidRDefault="003A3CC1" w:rsidP="003A3CC1">
      <w:pPr>
        <w:pStyle w:val="PL"/>
      </w:pPr>
      <w:r>
        <w:t xml:space="preserve">          content:</w:t>
      </w:r>
    </w:p>
    <w:p w14:paraId="4E23EC93" w14:textId="77777777" w:rsidR="003A3CC1" w:rsidRDefault="003A3CC1" w:rsidP="003A3CC1">
      <w:pPr>
        <w:pStyle w:val="PL"/>
      </w:pPr>
      <w:r>
        <w:t xml:space="preserve">            application/json:</w:t>
      </w:r>
    </w:p>
    <w:p w14:paraId="5337B00C" w14:textId="77777777" w:rsidR="003A3CC1" w:rsidRDefault="003A3CC1" w:rsidP="003A3CC1">
      <w:pPr>
        <w:pStyle w:val="PL"/>
      </w:pPr>
      <w:r>
        <w:t xml:space="preserve">              schema:</w:t>
      </w:r>
    </w:p>
    <w:p w14:paraId="1A69A4BD" w14:textId="77777777" w:rsidR="003A3CC1" w:rsidRDefault="003A3CC1" w:rsidP="003A3CC1">
      <w:pPr>
        <w:pStyle w:val="PL"/>
      </w:pPr>
      <w:r>
        <w:t xml:space="preserve">                $ref: 'TS29571_CommonData.yaml#/components/schemas/ProblemDetails'</w:t>
      </w:r>
    </w:p>
    <w:p w14:paraId="61E19B1C" w14:textId="77777777" w:rsidR="003A3CC1" w:rsidRDefault="003A3CC1" w:rsidP="003A3CC1">
      <w:pPr>
        <w:pStyle w:val="PL"/>
      </w:pPr>
      <w:r>
        <w:t xml:space="preserve">        '401':</w:t>
      </w:r>
    </w:p>
    <w:p w14:paraId="270860B5" w14:textId="77777777" w:rsidR="003A3CC1" w:rsidRDefault="003A3CC1" w:rsidP="003A3CC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0772C9F0" w14:textId="77777777" w:rsidR="003A3CC1" w:rsidRDefault="003A3CC1" w:rsidP="003A3CC1">
      <w:pPr>
        <w:pStyle w:val="PL"/>
      </w:pPr>
      <w:r>
        <w:t xml:space="preserve">        '410':</w:t>
      </w:r>
    </w:p>
    <w:p w14:paraId="59B9A8EB" w14:textId="77777777" w:rsidR="003A3CC1" w:rsidRDefault="003A3CC1" w:rsidP="003A3CC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42922A12" w14:textId="77777777" w:rsidR="003A3CC1" w:rsidRDefault="003A3CC1" w:rsidP="003A3CC1">
      <w:pPr>
        <w:pStyle w:val="PL"/>
      </w:pPr>
      <w:r>
        <w:t xml:space="preserve">        '411':</w:t>
      </w:r>
    </w:p>
    <w:p w14:paraId="7C64C130" w14:textId="77777777" w:rsidR="003A3CC1" w:rsidRDefault="003A3CC1" w:rsidP="003A3CC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405447AC" w14:textId="77777777" w:rsidR="003A3CC1" w:rsidRDefault="003A3CC1" w:rsidP="003A3CC1">
      <w:pPr>
        <w:pStyle w:val="PL"/>
      </w:pPr>
      <w:r>
        <w:t xml:space="preserve">        '413':</w:t>
      </w:r>
    </w:p>
    <w:p w14:paraId="7C4E676C" w14:textId="77777777" w:rsidR="003A3CC1" w:rsidRDefault="003A3CC1" w:rsidP="003A3CC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66E2A78C" w14:textId="77777777" w:rsidR="003A3CC1" w:rsidRDefault="003A3CC1" w:rsidP="003A3CC1">
      <w:pPr>
        <w:pStyle w:val="PL"/>
      </w:pPr>
      <w:r>
        <w:t xml:space="preserve">        '500':</w:t>
      </w:r>
    </w:p>
    <w:p w14:paraId="204295E1" w14:textId="77777777" w:rsidR="003A3CC1" w:rsidRDefault="003A3CC1" w:rsidP="003A3CC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57CA16B" w14:textId="77777777" w:rsidR="003A3CC1" w:rsidRDefault="003A3CC1" w:rsidP="003A3CC1">
      <w:pPr>
        <w:pStyle w:val="PL"/>
      </w:pPr>
      <w:r>
        <w:t xml:space="preserve">        '503':</w:t>
      </w:r>
    </w:p>
    <w:p w14:paraId="0949670F" w14:textId="77777777" w:rsidR="003A3CC1" w:rsidRDefault="003A3CC1" w:rsidP="003A3CC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0034E1D" w14:textId="77777777" w:rsidR="003A3CC1" w:rsidRDefault="003A3CC1" w:rsidP="003A3CC1">
      <w:pPr>
        <w:pStyle w:val="PL"/>
      </w:pPr>
      <w:r>
        <w:t xml:space="preserve">        default:</w:t>
      </w:r>
    </w:p>
    <w:p w14:paraId="79D89A0E" w14:textId="77777777" w:rsidR="003A3CC1" w:rsidRDefault="003A3CC1" w:rsidP="003A3CC1">
      <w:pPr>
        <w:pStyle w:val="PL"/>
      </w:pPr>
      <w:r>
        <w:t xml:space="preserve">          $ref: 'TS29571_CommonData.yaml#/components/responses/default'</w:t>
      </w:r>
    </w:p>
    <w:p w14:paraId="059AFE08" w14:textId="77777777" w:rsidR="003A3CC1" w:rsidRDefault="003A3CC1" w:rsidP="003A3CC1">
      <w:pPr>
        <w:pStyle w:val="PL"/>
      </w:pPr>
      <w:r>
        <w:t xml:space="preserve">  '/offlinechargingdata/{OfflineChargingDataRef}/release':</w:t>
      </w:r>
    </w:p>
    <w:p w14:paraId="26101E99" w14:textId="77777777" w:rsidR="003A3CC1" w:rsidRDefault="003A3CC1" w:rsidP="003A3CC1">
      <w:pPr>
        <w:pStyle w:val="PL"/>
      </w:pPr>
      <w:r>
        <w:t xml:space="preserve">    post:</w:t>
      </w:r>
    </w:p>
    <w:p w14:paraId="53729512" w14:textId="77777777" w:rsidR="003A3CC1" w:rsidRDefault="003A3CC1" w:rsidP="003A3CC1">
      <w:pPr>
        <w:pStyle w:val="PL"/>
      </w:pPr>
      <w:r>
        <w:t xml:space="preserve">      requestBody:</w:t>
      </w:r>
    </w:p>
    <w:p w14:paraId="6DCDA3EF" w14:textId="77777777" w:rsidR="003A3CC1" w:rsidRDefault="003A3CC1" w:rsidP="003A3CC1">
      <w:pPr>
        <w:pStyle w:val="PL"/>
      </w:pPr>
      <w:r>
        <w:t xml:space="preserve">        required: true</w:t>
      </w:r>
    </w:p>
    <w:p w14:paraId="05170436" w14:textId="77777777" w:rsidR="003A3CC1" w:rsidRDefault="003A3CC1" w:rsidP="003A3CC1">
      <w:pPr>
        <w:pStyle w:val="PL"/>
      </w:pPr>
      <w:r>
        <w:t xml:space="preserve">        content:</w:t>
      </w:r>
    </w:p>
    <w:p w14:paraId="5F092CCF" w14:textId="77777777" w:rsidR="003A3CC1" w:rsidRDefault="003A3CC1" w:rsidP="003A3CC1">
      <w:pPr>
        <w:pStyle w:val="PL"/>
      </w:pPr>
      <w:r>
        <w:t xml:space="preserve">          application/json:</w:t>
      </w:r>
    </w:p>
    <w:p w14:paraId="7E08ECF1" w14:textId="77777777" w:rsidR="003A3CC1" w:rsidRDefault="003A3CC1" w:rsidP="003A3CC1">
      <w:pPr>
        <w:pStyle w:val="PL"/>
      </w:pPr>
      <w:r>
        <w:t xml:space="preserve">            schema:</w:t>
      </w:r>
    </w:p>
    <w:p w14:paraId="3776E166" w14:textId="77777777" w:rsidR="003A3CC1" w:rsidRDefault="003A3CC1" w:rsidP="003A3CC1">
      <w:pPr>
        <w:pStyle w:val="PL"/>
      </w:pPr>
      <w:r>
        <w:t xml:space="preserve">              $ref: '#/components/schemas/ChargingDataRequest'</w:t>
      </w:r>
    </w:p>
    <w:p w14:paraId="66B1C5AB" w14:textId="77777777" w:rsidR="003A3CC1" w:rsidRDefault="003A3CC1" w:rsidP="003A3CC1">
      <w:pPr>
        <w:pStyle w:val="PL"/>
      </w:pPr>
      <w:r>
        <w:t xml:space="preserve">      parameters:</w:t>
      </w:r>
    </w:p>
    <w:p w14:paraId="4CF91320" w14:textId="77777777" w:rsidR="003A3CC1" w:rsidRDefault="003A3CC1" w:rsidP="003A3CC1">
      <w:pPr>
        <w:pStyle w:val="PL"/>
      </w:pPr>
      <w:r>
        <w:t xml:space="preserve">        - name: OfflineChargingDataRef</w:t>
      </w:r>
    </w:p>
    <w:p w14:paraId="0A5FA2F2" w14:textId="77777777" w:rsidR="003A3CC1" w:rsidRDefault="003A3CC1" w:rsidP="003A3CC1">
      <w:pPr>
        <w:pStyle w:val="PL"/>
      </w:pPr>
      <w:r>
        <w:t xml:space="preserve">          in: path</w:t>
      </w:r>
    </w:p>
    <w:p w14:paraId="11FADC1C" w14:textId="77777777" w:rsidR="003A3CC1" w:rsidRDefault="003A3CC1" w:rsidP="003A3CC1">
      <w:pPr>
        <w:pStyle w:val="PL"/>
      </w:pPr>
      <w:r>
        <w:t xml:space="preserve">          description: a unique identifier for a charging data resource in a PLMN</w:t>
      </w:r>
    </w:p>
    <w:p w14:paraId="5FDAC881" w14:textId="77777777" w:rsidR="003A3CC1" w:rsidRDefault="003A3CC1" w:rsidP="003A3CC1">
      <w:pPr>
        <w:pStyle w:val="PL"/>
      </w:pPr>
      <w:r>
        <w:t xml:space="preserve">          required: true</w:t>
      </w:r>
    </w:p>
    <w:p w14:paraId="674AEEC1" w14:textId="77777777" w:rsidR="003A3CC1" w:rsidRDefault="003A3CC1" w:rsidP="003A3CC1">
      <w:pPr>
        <w:pStyle w:val="PL"/>
      </w:pPr>
      <w:r>
        <w:t xml:space="preserve">          schema:</w:t>
      </w:r>
    </w:p>
    <w:p w14:paraId="40B63F8D" w14:textId="77777777" w:rsidR="003A3CC1" w:rsidRDefault="003A3CC1" w:rsidP="003A3CC1">
      <w:pPr>
        <w:pStyle w:val="PL"/>
      </w:pPr>
      <w:r>
        <w:t xml:space="preserve">            type: string</w:t>
      </w:r>
    </w:p>
    <w:p w14:paraId="2AB0CB1B" w14:textId="77777777" w:rsidR="003A3CC1" w:rsidRDefault="003A3CC1" w:rsidP="003A3CC1">
      <w:pPr>
        <w:pStyle w:val="PL"/>
      </w:pPr>
      <w:r>
        <w:t xml:space="preserve">      responses:</w:t>
      </w:r>
    </w:p>
    <w:p w14:paraId="5B6C9E34" w14:textId="77777777" w:rsidR="003A3CC1" w:rsidRDefault="003A3CC1" w:rsidP="003A3CC1">
      <w:pPr>
        <w:pStyle w:val="PL"/>
      </w:pPr>
      <w:r>
        <w:t xml:space="preserve">        '204':</w:t>
      </w:r>
    </w:p>
    <w:p w14:paraId="70FE1119" w14:textId="77777777" w:rsidR="003A3CC1" w:rsidRDefault="003A3CC1" w:rsidP="003A3CC1">
      <w:pPr>
        <w:pStyle w:val="PL"/>
      </w:pPr>
      <w:r>
        <w:t xml:space="preserve">          description: No Content.</w:t>
      </w:r>
    </w:p>
    <w:p w14:paraId="5DE2CE9C" w14:textId="77777777" w:rsidR="003A3CC1" w:rsidRDefault="003A3CC1" w:rsidP="003A3CC1">
      <w:pPr>
        <w:pStyle w:val="PL"/>
      </w:pPr>
      <w:r>
        <w:t xml:space="preserve">        '404':</w:t>
      </w:r>
    </w:p>
    <w:p w14:paraId="611D317A" w14:textId="77777777" w:rsidR="003A3CC1" w:rsidRDefault="003A3CC1" w:rsidP="003A3CC1">
      <w:pPr>
        <w:pStyle w:val="PL"/>
      </w:pPr>
      <w:r>
        <w:t xml:space="preserve">          description: Not Found</w:t>
      </w:r>
    </w:p>
    <w:p w14:paraId="38000A5C" w14:textId="77777777" w:rsidR="003A3CC1" w:rsidRDefault="003A3CC1" w:rsidP="003A3CC1">
      <w:pPr>
        <w:pStyle w:val="PL"/>
      </w:pPr>
      <w:r>
        <w:t xml:space="preserve">          content:</w:t>
      </w:r>
    </w:p>
    <w:p w14:paraId="749A3A9E" w14:textId="77777777" w:rsidR="003A3CC1" w:rsidRDefault="003A3CC1" w:rsidP="003A3CC1">
      <w:pPr>
        <w:pStyle w:val="PL"/>
      </w:pPr>
      <w:r>
        <w:t xml:space="preserve">            application/json:</w:t>
      </w:r>
    </w:p>
    <w:p w14:paraId="5BC7BF60" w14:textId="77777777" w:rsidR="003A3CC1" w:rsidRDefault="003A3CC1" w:rsidP="003A3CC1">
      <w:pPr>
        <w:pStyle w:val="PL"/>
      </w:pPr>
      <w:r>
        <w:t xml:space="preserve">              schema:</w:t>
      </w:r>
    </w:p>
    <w:p w14:paraId="1905A902" w14:textId="77777777" w:rsidR="003A3CC1" w:rsidRDefault="003A3CC1" w:rsidP="003A3CC1">
      <w:pPr>
        <w:pStyle w:val="PL"/>
      </w:pPr>
      <w:r>
        <w:t xml:space="preserve">                $ref: 'TS29571_CommonData.yaml#/components/schemas/ProblemDetails'</w:t>
      </w:r>
    </w:p>
    <w:p w14:paraId="0931711F" w14:textId="77777777" w:rsidR="003A3CC1" w:rsidRDefault="003A3CC1" w:rsidP="003A3CC1">
      <w:pPr>
        <w:pStyle w:val="PL"/>
      </w:pPr>
      <w:r>
        <w:t xml:space="preserve">        '401':</w:t>
      </w:r>
    </w:p>
    <w:p w14:paraId="48CD5900" w14:textId="77777777" w:rsidR="003A3CC1" w:rsidRDefault="003A3CC1" w:rsidP="003A3CC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08DC2B52" w14:textId="77777777" w:rsidR="003A3CC1" w:rsidRDefault="003A3CC1" w:rsidP="003A3CC1">
      <w:pPr>
        <w:pStyle w:val="PL"/>
      </w:pPr>
      <w:r>
        <w:t xml:space="preserve">        '410':</w:t>
      </w:r>
    </w:p>
    <w:p w14:paraId="0176A5DC" w14:textId="77777777" w:rsidR="003A3CC1" w:rsidRDefault="003A3CC1" w:rsidP="003A3CC1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FC59DD2" w14:textId="77777777" w:rsidR="003A3CC1" w:rsidRDefault="003A3CC1" w:rsidP="003A3CC1">
      <w:pPr>
        <w:pStyle w:val="PL"/>
      </w:pPr>
      <w:r>
        <w:t xml:space="preserve">        '411':</w:t>
      </w:r>
    </w:p>
    <w:p w14:paraId="1B446446" w14:textId="77777777" w:rsidR="003A3CC1" w:rsidRDefault="003A3CC1" w:rsidP="003A3CC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29C78E59" w14:textId="77777777" w:rsidR="003A3CC1" w:rsidRDefault="003A3CC1" w:rsidP="003A3CC1">
      <w:pPr>
        <w:pStyle w:val="PL"/>
      </w:pPr>
      <w:r>
        <w:t xml:space="preserve">        '413':</w:t>
      </w:r>
    </w:p>
    <w:p w14:paraId="67ACB9A8" w14:textId="77777777" w:rsidR="003A3CC1" w:rsidRDefault="003A3CC1" w:rsidP="003A3CC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685B4D40" w14:textId="77777777" w:rsidR="003A3CC1" w:rsidRDefault="003A3CC1" w:rsidP="003A3CC1">
      <w:pPr>
        <w:pStyle w:val="PL"/>
      </w:pPr>
      <w:r>
        <w:t xml:space="preserve">        '500':</w:t>
      </w:r>
    </w:p>
    <w:p w14:paraId="11AF8DAF" w14:textId="77777777" w:rsidR="003A3CC1" w:rsidRDefault="003A3CC1" w:rsidP="003A3CC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6DB289A" w14:textId="77777777" w:rsidR="003A3CC1" w:rsidRDefault="003A3CC1" w:rsidP="003A3CC1">
      <w:pPr>
        <w:pStyle w:val="PL"/>
      </w:pPr>
      <w:r>
        <w:t xml:space="preserve">        '503':</w:t>
      </w:r>
    </w:p>
    <w:p w14:paraId="70B14DFF" w14:textId="77777777" w:rsidR="003A3CC1" w:rsidRDefault="003A3CC1" w:rsidP="003A3CC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D0A165D" w14:textId="77777777" w:rsidR="003A3CC1" w:rsidRDefault="003A3CC1" w:rsidP="003A3CC1">
      <w:pPr>
        <w:pStyle w:val="PL"/>
      </w:pPr>
      <w:r>
        <w:t xml:space="preserve">        default:</w:t>
      </w:r>
    </w:p>
    <w:p w14:paraId="6708C8D2" w14:textId="77777777" w:rsidR="003A3CC1" w:rsidRDefault="003A3CC1" w:rsidP="003A3CC1">
      <w:pPr>
        <w:pStyle w:val="PL"/>
      </w:pPr>
      <w:r>
        <w:t xml:space="preserve">          $ref: 'TS29571_CommonData.yaml#/components/responses/default'</w:t>
      </w:r>
    </w:p>
    <w:p w14:paraId="570D14BA" w14:textId="77777777" w:rsidR="003A3CC1" w:rsidRDefault="003A3CC1" w:rsidP="003A3CC1">
      <w:pPr>
        <w:pStyle w:val="PL"/>
      </w:pPr>
      <w:r>
        <w:t>components:</w:t>
      </w:r>
    </w:p>
    <w:p w14:paraId="2BE107C0" w14:textId="77777777" w:rsidR="003A3CC1" w:rsidRDefault="003A3CC1" w:rsidP="003A3CC1">
      <w:pPr>
        <w:pStyle w:val="PL"/>
      </w:pPr>
      <w:r>
        <w:t xml:space="preserve">  schemas:</w:t>
      </w:r>
    </w:p>
    <w:p w14:paraId="72F324F7" w14:textId="77777777" w:rsidR="003A3CC1" w:rsidRDefault="003A3CC1" w:rsidP="003A3CC1">
      <w:pPr>
        <w:pStyle w:val="PL"/>
      </w:pPr>
      <w:r>
        <w:t xml:space="preserve">    ChargingDataRequest:</w:t>
      </w:r>
    </w:p>
    <w:p w14:paraId="74DE1E39" w14:textId="77777777" w:rsidR="003A3CC1" w:rsidRDefault="003A3CC1" w:rsidP="003A3CC1">
      <w:pPr>
        <w:pStyle w:val="PL"/>
      </w:pPr>
      <w:r>
        <w:t xml:space="preserve">      type: object</w:t>
      </w:r>
    </w:p>
    <w:p w14:paraId="083A72B6" w14:textId="77777777" w:rsidR="003A3CC1" w:rsidRDefault="003A3CC1" w:rsidP="003A3CC1">
      <w:pPr>
        <w:pStyle w:val="PL"/>
      </w:pPr>
      <w:r>
        <w:t xml:space="preserve">      properties:</w:t>
      </w:r>
    </w:p>
    <w:p w14:paraId="454F694A" w14:textId="77777777" w:rsidR="003A3CC1" w:rsidRDefault="003A3CC1" w:rsidP="003A3CC1">
      <w:pPr>
        <w:pStyle w:val="PL"/>
      </w:pPr>
      <w:r>
        <w:t xml:space="preserve">        subscriberIdentifier:</w:t>
      </w:r>
    </w:p>
    <w:p w14:paraId="12870611" w14:textId="77777777" w:rsidR="003A3CC1" w:rsidRDefault="003A3CC1" w:rsidP="003A3CC1">
      <w:pPr>
        <w:pStyle w:val="PL"/>
      </w:pPr>
      <w:r>
        <w:t xml:space="preserve">          $ref: 'TS29571_CommonData.yaml#/components/schemas/Supi'</w:t>
      </w:r>
    </w:p>
    <w:p w14:paraId="610066E8" w14:textId="77777777" w:rsidR="003A3CC1" w:rsidRDefault="003A3CC1" w:rsidP="003A3CC1">
      <w:pPr>
        <w:pStyle w:val="PL"/>
      </w:pPr>
      <w:r>
        <w:t xml:space="preserve">        nfConsumerIdentification:</w:t>
      </w:r>
    </w:p>
    <w:p w14:paraId="6778BCFA" w14:textId="77777777" w:rsidR="003A3CC1" w:rsidRDefault="003A3CC1" w:rsidP="003A3CC1">
      <w:pPr>
        <w:pStyle w:val="PL"/>
      </w:pPr>
      <w:r>
        <w:t xml:space="preserve">          $ref: '#/components/schemas/NFIdentification'</w:t>
      </w:r>
    </w:p>
    <w:p w14:paraId="1DF6B5D6" w14:textId="77777777" w:rsidR="003A3CC1" w:rsidRDefault="003A3CC1" w:rsidP="003A3CC1">
      <w:pPr>
        <w:pStyle w:val="PL"/>
      </w:pPr>
      <w:r>
        <w:t xml:space="preserve">        invocationTimeStamp:</w:t>
      </w:r>
    </w:p>
    <w:p w14:paraId="1CAAA59E" w14:textId="77777777" w:rsidR="003A3CC1" w:rsidRDefault="003A3CC1" w:rsidP="003A3CC1">
      <w:pPr>
        <w:pStyle w:val="PL"/>
      </w:pPr>
      <w:r>
        <w:t xml:space="preserve">          $ref: 'TS29571_CommonData.yaml#/components/schemas/DateTime'</w:t>
      </w:r>
    </w:p>
    <w:p w14:paraId="59A04DD4" w14:textId="77777777" w:rsidR="003A3CC1" w:rsidRDefault="003A3CC1" w:rsidP="003A3CC1">
      <w:pPr>
        <w:pStyle w:val="PL"/>
      </w:pPr>
      <w:r>
        <w:t xml:space="preserve">        invocationSequenceNumber:</w:t>
      </w:r>
    </w:p>
    <w:p w14:paraId="75D69707" w14:textId="77777777" w:rsidR="003A3CC1" w:rsidRDefault="003A3CC1" w:rsidP="003A3CC1">
      <w:pPr>
        <w:pStyle w:val="PL"/>
      </w:pPr>
      <w:r>
        <w:t xml:space="preserve">          $ref: 'TS29571_CommonData.yaml#/components/schemas/Uint32'</w:t>
      </w:r>
    </w:p>
    <w:p w14:paraId="446CDFA7" w14:textId="77777777" w:rsidR="003A3CC1" w:rsidRDefault="003A3CC1" w:rsidP="003A3CC1">
      <w:pPr>
        <w:pStyle w:val="PL"/>
      </w:pPr>
      <w:r>
        <w:t xml:space="preserve">        oneTimeEvent:</w:t>
      </w:r>
    </w:p>
    <w:p w14:paraId="1FCCEA1A" w14:textId="77777777" w:rsidR="003A3CC1" w:rsidRDefault="003A3CC1" w:rsidP="003A3CC1">
      <w:pPr>
        <w:pStyle w:val="PL"/>
      </w:pPr>
      <w:r>
        <w:t xml:space="preserve">          type: boolean</w:t>
      </w:r>
    </w:p>
    <w:p w14:paraId="133DB885" w14:textId="77777777" w:rsidR="003A3CC1" w:rsidRDefault="003A3CC1" w:rsidP="003A3CC1">
      <w:pPr>
        <w:pStyle w:val="PL"/>
      </w:pPr>
      <w:r>
        <w:t xml:space="preserve">        notifyUri:</w:t>
      </w:r>
    </w:p>
    <w:p w14:paraId="41DC8E53" w14:textId="77777777" w:rsidR="003A3CC1" w:rsidRDefault="003A3CC1" w:rsidP="003A3CC1">
      <w:pPr>
        <w:pStyle w:val="PL"/>
        <w:rPr>
          <w:ins w:id="43" w:author="Huawei-C" w:date="2019-10-02T20:48:00Z"/>
        </w:rPr>
      </w:pPr>
      <w:r>
        <w:t xml:space="preserve">          $ref: 'TS29571_CommonData.yaml#/components/schemas/Uri'</w:t>
      </w:r>
    </w:p>
    <w:p w14:paraId="4822A2DB" w14:textId="77777777" w:rsidR="002C3F4A" w:rsidRPr="00BD6F46" w:rsidRDefault="002C3F4A" w:rsidP="002C3F4A">
      <w:pPr>
        <w:pStyle w:val="PL"/>
        <w:rPr>
          <w:ins w:id="44" w:author="Huawei-C" w:date="2019-10-02T11:45:00Z"/>
        </w:rPr>
      </w:pPr>
      <w:ins w:id="45" w:author="Huawei-C" w:date="2019-10-02T11:45:00Z">
        <w:r w:rsidRPr="00BD6F46">
          <w:t xml:space="preserve">        </w:t>
        </w:r>
        <w:r>
          <w:t>service</w:t>
        </w:r>
        <w:r>
          <w:rPr>
            <w:lang w:eastAsia="zh-CN"/>
          </w:rPr>
          <w:t>Specification</w:t>
        </w:r>
        <w:r>
          <w:t>Info</w:t>
        </w:r>
        <w:r w:rsidRPr="00BD6F46">
          <w:t>:</w:t>
        </w:r>
      </w:ins>
    </w:p>
    <w:p w14:paraId="73CE8180" w14:textId="77777777" w:rsidR="002C3F4A" w:rsidRPr="00E05214" w:rsidRDefault="002C3F4A" w:rsidP="002C3F4A">
      <w:pPr>
        <w:pStyle w:val="PL"/>
      </w:pPr>
      <w:ins w:id="46" w:author="Huawei-C" w:date="2019-10-02T11:45:00Z">
        <w:r w:rsidRPr="00BD6F46">
          <w:t xml:space="preserve">          </w:t>
        </w:r>
      </w:ins>
      <w:ins w:id="47" w:author="Chenshan (Sunny)" w:date="2019-10-17T15:47:00Z">
        <w:r w:rsidRPr="00F267AF">
          <w:t>type: string</w:t>
        </w:r>
      </w:ins>
    </w:p>
    <w:p w14:paraId="454CCEFC" w14:textId="77777777" w:rsidR="003A3CC1" w:rsidRDefault="003A3CC1" w:rsidP="003A3CC1">
      <w:pPr>
        <w:pStyle w:val="PL"/>
      </w:pPr>
      <w:r>
        <w:t xml:space="preserve">        multipleUnitUsage:</w:t>
      </w:r>
    </w:p>
    <w:p w14:paraId="2EAD624E" w14:textId="77777777" w:rsidR="003A3CC1" w:rsidRDefault="003A3CC1" w:rsidP="003A3CC1">
      <w:pPr>
        <w:pStyle w:val="PL"/>
      </w:pPr>
      <w:r>
        <w:t xml:space="preserve">          type: array</w:t>
      </w:r>
    </w:p>
    <w:p w14:paraId="4CA10C1F" w14:textId="77777777" w:rsidR="003A3CC1" w:rsidRDefault="003A3CC1" w:rsidP="003A3CC1">
      <w:pPr>
        <w:pStyle w:val="PL"/>
      </w:pPr>
      <w:r>
        <w:t xml:space="preserve">          items:</w:t>
      </w:r>
    </w:p>
    <w:p w14:paraId="595AED88" w14:textId="77777777" w:rsidR="003A3CC1" w:rsidRDefault="003A3CC1" w:rsidP="003A3CC1">
      <w:pPr>
        <w:pStyle w:val="PL"/>
      </w:pPr>
      <w:r>
        <w:t xml:space="preserve">            $ref: '#/components/schemas/MultipleUnitUsage'</w:t>
      </w:r>
    </w:p>
    <w:p w14:paraId="1057664E" w14:textId="77777777" w:rsidR="003A3CC1" w:rsidRDefault="003A3CC1" w:rsidP="003A3CC1">
      <w:pPr>
        <w:pStyle w:val="PL"/>
      </w:pPr>
      <w:r>
        <w:t xml:space="preserve">          minItems: 0</w:t>
      </w:r>
    </w:p>
    <w:p w14:paraId="03FC8765" w14:textId="77777777" w:rsidR="003A3CC1" w:rsidRDefault="003A3CC1" w:rsidP="003A3CC1">
      <w:pPr>
        <w:pStyle w:val="PL"/>
      </w:pPr>
      <w:r>
        <w:t xml:space="preserve">        triggers:</w:t>
      </w:r>
    </w:p>
    <w:p w14:paraId="09E2E4FE" w14:textId="77777777" w:rsidR="003A3CC1" w:rsidRDefault="003A3CC1" w:rsidP="003A3CC1">
      <w:pPr>
        <w:pStyle w:val="PL"/>
      </w:pPr>
      <w:r>
        <w:t xml:space="preserve">          type: array</w:t>
      </w:r>
    </w:p>
    <w:p w14:paraId="607799B2" w14:textId="77777777" w:rsidR="003A3CC1" w:rsidRDefault="003A3CC1" w:rsidP="003A3CC1">
      <w:pPr>
        <w:pStyle w:val="PL"/>
      </w:pPr>
      <w:r>
        <w:t xml:space="preserve">          items:</w:t>
      </w:r>
    </w:p>
    <w:p w14:paraId="67502F0F" w14:textId="77777777" w:rsidR="003A3CC1" w:rsidRDefault="003A3CC1" w:rsidP="003A3CC1">
      <w:pPr>
        <w:pStyle w:val="PL"/>
      </w:pPr>
      <w:r>
        <w:t xml:space="preserve">            $ref: '#/components/schemas/Trigger'</w:t>
      </w:r>
    </w:p>
    <w:p w14:paraId="0A2A33C9" w14:textId="77777777" w:rsidR="003A3CC1" w:rsidRDefault="003A3CC1" w:rsidP="003A3CC1">
      <w:pPr>
        <w:pStyle w:val="PL"/>
      </w:pPr>
      <w:r>
        <w:t xml:space="preserve">          minItems: 0</w:t>
      </w:r>
    </w:p>
    <w:p w14:paraId="101157A0" w14:textId="77777777" w:rsidR="003A3CC1" w:rsidRDefault="003A3CC1" w:rsidP="003A3CC1">
      <w:pPr>
        <w:pStyle w:val="PL"/>
      </w:pPr>
      <w:r>
        <w:t xml:space="preserve">        pDUSessionChargingInformation:</w:t>
      </w:r>
    </w:p>
    <w:p w14:paraId="045B520C" w14:textId="77777777" w:rsidR="003A3CC1" w:rsidRDefault="003A3CC1" w:rsidP="003A3CC1">
      <w:pPr>
        <w:pStyle w:val="PL"/>
      </w:pPr>
      <w:r>
        <w:t xml:space="preserve">          $ref: '#/components/schemas/PDUSessionChargingInformation'</w:t>
      </w:r>
    </w:p>
    <w:p w14:paraId="3E673D53" w14:textId="77777777" w:rsidR="003A3CC1" w:rsidRDefault="003A3CC1" w:rsidP="003A3CC1">
      <w:pPr>
        <w:pStyle w:val="PL"/>
      </w:pPr>
      <w:r>
        <w:t xml:space="preserve">        roamingQBCInformation:</w:t>
      </w:r>
    </w:p>
    <w:p w14:paraId="19A85E04" w14:textId="77777777" w:rsidR="003A3CC1" w:rsidRDefault="003A3CC1" w:rsidP="003A3CC1">
      <w:pPr>
        <w:pStyle w:val="PL"/>
      </w:pPr>
      <w:r>
        <w:t xml:space="preserve">          $ref: '#/components/schemas/RoamingQBCInformation'</w:t>
      </w:r>
    </w:p>
    <w:p w14:paraId="6B2B7027" w14:textId="77777777" w:rsidR="003A3CC1" w:rsidRDefault="003A3CC1" w:rsidP="003A3CC1">
      <w:pPr>
        <w:pStyle w:val="PL"/>
      </w:pPr>
      <w:r>
        <w:t xml:space="preserve">      required:</w:t>
      </w:r>
    </w:p>
    <w:p w14:paraId="7C7A8AEA" w14:textId="77777777" w:rsidR="003A3CC1" w:rsidRDefault="003A3CC1" w:rsidP="003A3CC1">
      <w:pPr>
        <w:pStyle w:val="PL"/>
      </w:pPr>
      <w:r>
        <w:t xml:space="preserve">        - nfIdentification</w:t>
      </w:r>
    </w:p>
    <w:p w14:paraId="043031DE" w14:textId="77777777" w:rsidR="003A3CC1" w:rsidRDefault="003A3CC1" w:rsidP="003A3CC1">
      <w:pPr>
        <w:pStyle w:val="PL"/>
      </w:pPr>
      <w:r>
        <w:t xml:space="preserve">        - invocationTimeStamp</w:t>
      </w:r>
    </w:p>
    <w:p w14:paraId="47F5B2B1" w14:textId="77777777" w:rsidR="003A3CC1" w:rsidRDefault="003A3CC1" w:rsidP="003A3CC1">
      <w:pPr>
        <w:pStyle w:val="PL"/>
      </w:pPr>
      <w:r>
        <w:t xml:space="preserve">        - invocationSequenceNumber</w:t>
      </w:r>
    </w:p>
    <w:p w14:paraId="37D50E1D" w14:textId="77777777" w:rsidR="003A3CC1" w:rsidRDefault="003A3CC1" w:rsidP="003A3CC1">
      <w:pPr>
        <w:pStyle w:val="PL"/>
      </w:pPr>
      <w:r>
        <w:t xml:space="preserve">    ChargingDataResponse:</w:t>
      </w:r>
    </w:p>
    <w:p w14:paraId="038B31E6" w14:textId="77777777" w:rsidR="003A3CC1" w:rsidRDefault="003A3CC1" w:rsidP="003A3CC1">
      <w:pPr>
        <w:pStyle w:val="PL"/>
      </w:pPr>
      <w:r>
        <w:t xml:space="preserve">      type: object</w:t>
      </w:r>
    </w:p>
    <w:p w14:paraId="0E060359" w14:textId="77777777" w:rsidR="003A3CC1" w:rsidRDefault="003A3CC1" w:rsidP="003A3CC1">
      <w:pPr>
        <w:pStyle w:val="PL"/>
      </w:pPr>
      <w:r>
        <w:t xml:space="preserve">      properties:</w:t>
      </w:r>
    </w:p>
    <w:p w14:paraId="17BB290D" w14:textId="77777777" w:rsidR="003A3CC1" w:rsidRDefault="003A3CC1" w:rsidP="003A3CC1">
      <w:pPr>
        <w:pStyle w:val="PL"/>
      </w:pPr>
      <w:r>
        <w:t xml:space="preserve">        invocationTimeStamp:</w:t>
      </w:r>
    </w:p>
    <w:p w14:paraId="0222A8A6" w14:textId="77777777" w:rsidR="003A3CC1" w:rsidRDefault="003A3CC1" w:rsidP="003A3CC1">
      <w:pPr>
        <w:pStyle w:val="PL"/>
      </w:pPr>
      <w:r>
        <w:t xml:space="preserve">          $ref: 'TS29571_CommonData.yaml#/components/schemas/DateTime'</w:t>
      </w:r>
    </w:p>
    <w:p w14:paraId="06ACA261" w14:textId="77777777" w:rsidR="003A3CC1" w:rsidRDefault="003A3CC1" w:rsidP="003A3CC1">
      <w:pPr>
        <w:pStyle w:val="PL"/>
      </w:pPr>
      <w:r>
        <w:t xml:space="preserve">        invocationSequenceNumber:</w:t>
      </w:r>
    </w:p>
    <w:p w14:paraId="27DE0DF4" w14:textId="77777777" w:rsidR="003A3CC1" w:rsidRDefault="003A3CC1" w:rsidP="003A3CC1">
      <w:pPr>
        <w:pStyle w:val="PL"/>
      </w:pPr>
      <w:r>
        <w:t xml:space="preserve">          $ref: 'TS29571_CommonData.yaml#/components/schemas/Uint32'</w:t>
      </w:r>
    </w:p>
    <w:p w14:paraId="0CCA0248" w14:textId="77777777" w:rsidR="003A3CC1" w:rsidRDefault="003A3CC1" w:rsidP="003A3CC1">
      <w:pPr>
        <w:pStyle w:val="PL"/>
      </w:pPr>
      <w:r>
        <w:t xml:space="preserve">        invocationResult:</w:t>
      </w:r>
    </w:p>
    <w:p w14:paraId="3CC634AC" w14:textId="77777777" w:rsidR="003A3CC1" w:rsidRDefault="003A3CC1" w:rsidP="003A3CC1">
      <w:pPr>
        <w:pStyle w:val="PL"/>
      </w:pPr>
      <w:r>
        <w:t xml:space="preserve">          $ref: '#/components/schemas/InvocationResult'</w:t>
      </w:r>
    </w:p>
    <w:p w14:paraId="1ADF88A2" w14:textId="77777777" w:rsidR="003A3CC1" w:rsidRDefault="003A3CC1" w:rsidP="003A3CC1">
      <w:pPr>
        <w:pStyle w:val="PL"/>
      </w:pPr>
      <w:r>
        <w:t xml:space="preserve">        sessionFailover:</w:t>
      </w:r>
    </w:p>
    <w:p w14:paraId="0C897E6E" w14:textId="77777777" w:rsidR="003A3CC1" w:rsidRDefault="003A3CC1" w:rsidP="003A3CC1">
      <w:pPr>
        <w:pStyle w:val="PL"/>
      </w:pPr>
      <w:r>
        <w:t xml:space="preserve">          $ref: '#/components/schemas/SessionFailover'</w:t>
      </w:r>
    </w:p>
    <w:p w14:paraId="11C3F1B2" w14:textId="77777777" w:rsidR="003A3CC1" w:rsidRDefault="003A3CC1" w:rsidP="003A3CC1">
      <w:pPr>
        <w:pStyle w:val="PL"/>
      </w:pPr>
      <w:r>
        <w:t xml:space="preserve">        triggers:</w:t>
      </w:r>
    </w:p>
    <w:p w14:paraId="251BE1D4" w14:textId="77777777" w:rsidR="003A3CC1" w:rsidRDefault="003A3CC1" w:rsidP="003A3CC1">
      <w:pPr>
        <w:pStyle w:val="PL"/>
      </w:pPr>
      <w:r>
        <w:t xml:space="preserve">          type: array</w:t>
      </w:r>
    </w:p>
    <w:p w14:paraId="39B34347" w14:textId="77777777" w:rsidR="003A3CC1" w:rsidRDefault="003A3CC1" w:rsidP="003A3CC1">
      <w:pPr>
        <w:pStyle w:val="PL"/>
      </w:pPr>
      <w:r>
        <w:t xml:space="preserve">          items:</w:t>
      </w:r>
    </w:p>
    <w:p w14:paraId="2D28DCA7" w14:textId="77777777" w:rsidR="003A3CC1" w:rsidRDefault="003A3CC1" w:rsidP="003A3CC1">
      <w:pPr>
        <w:pStyle w:val="PL"/>
      </w:pPr>
      <w:r>
        <w:t xml:space="preserve">            $ref: '#/components/schemas/Trigger'</w:t>
      </w:r>
    </w:p>
    <w:p w14:paraId="13A5AEB0" w14:textId="77777777" w:rsidR="003A3CC1" w:rsidRDefault="003A3CC1" w:rsidP="003A3CC1">
      <w:pPr>
        <w:pStyle w:val="PL"/>
      </w:pPr>
      <w:r>
        <w:t xml:space="preserve">          minItems: 0</w:t>
      </w:r>
    </w:p>
    <w:p w14:paraId="562B5C5E" w14:textId="77777777" w:rsidR="003A3CC1" w:rsidRDefault="003A3CC1" w:rsidP="003A3CC1">
      <w:pPr>
        <w:pStyle w:val="PL"/>
      </w:pPr>
      <w:r>
        <w:t xml:space="preserve">        pDUSessionChargingInformation:</w:t>
      </w:r>
    </w:p>
    <w:p w14:paraId="58837876" w14:textId="77777777" w:rsidR="003A3CC1" w:rsidRDefault="003A3CC1" w:rsidP="003A3CC1">
      <w:pPr>
        <w:pStyle w:val="PL"/>
      </w:pPr>
      <w:r>
        <w:t xml:space="preserve">          $ref: '#/components/schemas/PDUSessionChargingInformation'</w:t>
      </w:r>
    </w:p>
    <w:p w14:paraId="46B11970" w14:textId="77777777" w:rsidR="003A3CC1" w:rsidRDefault="003A3CC1" w:rsidP="003A3CC1">
      <w:pPr>
        <w:pStyle w:val="PL"/>
      </w:pPr>
      <w:r>
        <w:t xml:space="preserve">        roamingQBCInformation:</w:t>
      </w:r>
    </w:p>
    <w:p w14:paraId="1329BDF9" w14:textId="77777777" w:rsidR="003A3CC1" w:rsidRDefault="003A3CC1" w:rsidP="003A3CC1">
      <w:pPr>
        <w:pStyle w:val="PL"/>
      </w:pPr>
      <w:r>
        <w:t xml:space="preserve">          $ref: '#/components/schemas/RoamingQBCInformation'</w:t>
      </w:r>
    </w:p>
    <w:p w14:paraId="4369BC98" w14:textId="77777777" w:rsidR="003A3CC1" w:rsidRDefault="003A3CC1" w:rsidP="003A3CC1">
      <w:pPr>
        <w:pStyle w:val="PL"/>
      </w:pPr>
      <w:r>
        <w:t xml:space="preserve">      required:</w:t>
      </w:r>
    </w:p>
    <w:p w14:paraId="4A74E377" w14:textId="77777777" w:rsidR="003A3CC1" w:rsidRDefault="003A3CC1" w:rsidP="003A3CC1">
      <w:pPr>
        <w:pStyle w:val="PL"/>
      </w:pPr>
      <w:r>
        <w:t xml:space="preserve">        - invocationTimeStamp</w:t>
      </w:r>
    </w:p>
    <w:p w14:paraId="01473AAE" w14:textId="77777777" w:rsidR="003A3CC1" w:rsidRDefault="003A3CC1" w:rsidP="003A3CC1">
      <w:pPr>
        <w:pStyle w:val="PL"/>
      </w:pPr>
      <w:r>
        <w:t xml:space="preserve">        - invocationSequenceNumber</w:t>
      </w:r>
    </w:p>
    <w:p w14:paraId="24A2CEA6" w14:textId="77777777" w:rsidR="003A3CC1" w:rsidRDefault="003A3CC1" w:rsidP="003A3CC1">
      <w:pPr>
        <w:pStyle w:val="PL"/>
      </w:pPr>
      <w:r>
        <w:t xml:space="preserve">    NFIdentification:</w:t>
      </w:r>
    </w:p>
    <w:p w14:paraId="14DE7AF1" w14:textId="77777777" w:rsidR="003A3CC1" w:rsidRDefault="003A3CC1" w:rsidP="003A3CC1">
      <w:pPr>
        <w:pStyle w:val="PL"/>
      </w:pPr>
      <w:r>
        <w:t xml:space="preserve">      type: object</w:t>
      </w:r>
    </w:p>
    <w:p w14:paraId="361F3D37" w14:textId="77777777" w:rsidR="003A3CC1" w:rsidRDefault="003A3CC1" w:rsidP="003A3CC1">
      <w:pPr>
        <w:pStyle w:val="PL"/>
      </w:pPr>
      <w:r>
        <w:t xml:space="preserve">      properties:</w:t>
      </w:r>
    </w:p>
    <w:p w14:paraId="677C3803" w14:textId="77777777" w:rsidR="003A3CC1" w:rsidRDefault="003A3CC1" w:rsidP="003A3CC1">
      <w:pPr>
        <w:pStyle w:val="PL"/>
      </w:pPr>
      <w:r>
        <w:t xml:space="preserve">        nFName:</w:t>
      </w:r>
    </w:p>
    <w:p w14:paraId="237DC91F" w14:textId="77777777" w:rsidR="003A3CC1" w:rsidRDefault="003A3CC1" w:rsidP="003A3CC1">
      <w:pPr>
        <w:pStyle w:val="PL"/>
      </w:pPr>
      <w:r>
        <w:t xml:space="preserve">          $ref: 'TS29571_CommonData.yaml#/components/schemas/NfInstanceId'</w:t>
      </w:r>
    </w:p>
    <w:p w14:paraId="2B9971AC" w14:textId="77777777" w:rsidR="003A3CC1" w:rsidRDefault="003A3CC1" w:rsidP="003A3CC1">
      <w:pPr>
        <w:pStyle w:val="PL"/>
      </w:pPr>
      <w:r>
        <w:t xml:space="preserve">        nFIPv4Address:</w:t>
      </w:r>
    </w:p>
    <w:p w14:paraId="38AA8AEF" w14:textId="77777777" w:rsidR="003A3CC1" w:rsidRDefault="003A3CC1" w:rsidP="003A3CC1">
      <w:pPr>
        <w:pStyle w:val="PL"/>
      </w:pPr>
      <w:r>
        <w:t xml:space="preserve">          $ref: 'TS29571_CommonData.yaml#/components/schemas/Ipv4Addr'</w:t>
      </w:r>
    </w:p>
    <w:p w14:paraId="01A0B630" w14:textId="77777777" w:rsidR="003A3CC1" w:rsidRDefault="003A3CC1" w:rsidP="003A3CC1">
      <w:pPr>
        <w:pStyle w:val="PL"/>
      </w:pPr>
      <w:r>
        <w:lastRenderedPageBreak/>
        <w:t xml:space="preserve">        nFIPv6Address:</w:t>
      </w:r>
    </w:p>
    <w:p w14:paraId="0D7A0E3B" w14:textId="77777777" w:rsidR="003A3CC1" w:rsidRDefault="003A3CC1" w:rsidP="003A3CC1">
      <w:pPr>
        <w:pStyle w:val="PL"/>
      </w:pPr>
      <w:r>
        <w:t xml:space="preserve">          $ref: 'TS29571_CommonData.yaml#/components/schemas/Ipv6Addr'</w:t>
      </w:r>
    </w:p>
    <w:p w14:paraId="1E80A928" w14:textId="77777777" w:rsidR="003A3CC1" w:rsidRDefault="003A3CC1" w:rsidP="003A3CC1">
      <w:pPr>
        <w:pStyle w:val="PL"/>
      </w:pPr>
      <w:r>
        <w:t xml:space="preserve">        nFPLMNID:</w:t>
      </w:r>
    </w:p>
    <w:p w14:paraId="48E61998" w14:textId="77777777" w:rsidR="003A3CC1" w:rsidRDefault="003A3CC1" w:rsidP="003A3CC1">
      <w:pPr>
        <w:pStyle w:val="PL"/>
      </w:pPr>
      <w:r>
        <w:t xml:space="preserve">          $ref: 'TS29571_CommonData.yaml#/components/schemas/PlmnId'</w:t>
      </w:r>
    </w:p>
    <w:p w14:paraId="3E70A4F0" w14:textId="77777777" w:rsidR="003A3CC1" w:rsidRDefault="003A3CC1" w:rsidP="003A3CC1">
      <w:pPr>
        <w:pStyle w:val="PL"/>
      </w:pPr>
      <w:r>
        <w:t xml:space="preserve">        nodeFunctionality:</w:t>
      </w:r>
    </w:p>
    <w:p w14:paraId="02745CB7" w14:textId="77777777" w:rsidR="003A3CC1" w:rsidRDefault="003A3CC1" w:rsidP="003A3CC1">
      <w:pPr>
        <w:pStyle w:val="PL"/>
      </w:pPr>
      <w:r>
        <w:t xml:space="preserve">          $ref: '#/components/schemas/NodeFunctionality'</w:t>
      </w:r>
    </w:p>
    <w:p w14:paraId="45157D92" w14:textId="77777777" w:rsidR="003A3CC1" w:rsidRDefault="003A3CC1" w:rsidP="003A3CC1">
      <w:pPr>
        <w:pStyle w:val="PL"/>
      </w:pPr>
      <w:r>
        <w:t xml:space="preserve">        nFFqdn:</w:t>
      </w:r>
    </w:p>
    <w:p w14:paraId="647F2082" w14:textId="77777777" w:rsidR="003A3CC1" w:rsidRDefault="003A3CC1" w:rsidP="003A3CC1">
      <w:pPr>
        <w:pStyle w:val="PL"/>
      </w:pPr>
      <w:r>
        <w:t xml:space="preserve">          type: string</w:t>
      </w:r>
    </w:p>
    <w:p w14:paraId="7C0EFD3B" w14:textId="77777777" w:rsidR="003A3CC1" w:rsidRDefault="003A3CC1" w:rsidP="003A3CC1">
      <w:pPr>
        <w:pStyle w:val="PL"/>
      </w:pPr>
      <w:r>
        <w:t xml:space="preserve">      required:</w:t>
      </w:r>
    </w:p>
    <w:p w14:paraId="6615B0C0" w14:textId="77777777" w:rsidR="003A3CC1" w:rsidRDefault="003A3CC1" w:rsidP="003A3CC1">
      <w:pPr>
        <w:pStyle w:val="PL"/>
      </w:pPr>
      <w:r>
        <w:t xml:space="preserve">        - nodeFunctionality</w:t>
      </w:r>
    </w:p>
    <w:p w14:paraId="692A9A60" w14:textId="77777777" w:rsidR="003A3CC1" w:rsidRDefault="003A3CC1" w:rsidP="003A3CC1">
      <w:pPr>
        <w:pStyle w:val="PL"/>
      </w:pPr>
      <w:r>
        <w:t xml:space="preserve">    MultipleUnitUsage:</w:t>
      </w:r>
    </w:p>
    <w:p w14:paraId="227152E8" w14:textId="77777777" w:rsidR="003A3CC1" w:rsidRDefault="003A3CC1" w:rsidP="003A3CC1">
      <w:pPr>
        <w:pStyle w:val="PL"/>
      </w:pPr>
      <w:r>
        <w:t xml:space="preserve">      type: object</w:t>
      </w:r>
    </w:p>
    <w:p w14:paraId="708655AF" w14:textId="77777777" w:rsidR="003A3CC1" w:rsidRDefault="003A3CC1" w:rsidP="003A3CC1">
      <w:pPr>
        <w:pStyle w:val="PL"/>
      </w:pPr>
      <w:r>
        <w:t xml:space="preserve">      properties:</w:t>
      </w:r>
    </w:p>
    <w:p w14:paraId="6C921EBF" w14:textId="77777777" w:rsidR="003A3CC1" w:rsidRDefault="003A3CC1" w:rsidP="003A3CC1">
      <w:pPr>
        <w:pStyle w:val="PL"/>
      </w:pPr>
      <w:r>
        <w:t xml:space="preserve">        ratingGroup:</w:t>
      </w:r>
    </w:p>
    <w:p w14:paraId="3CB26F1C" w14:textId="77777777" w:rsidR="003A3CC1" w:rsidRDefault="003A3CC1" w:rsidP="003A3CC1">
      <w:pPr>
        <w:pStyle w:val="PL"/>
      </w:pPr>
      <w:r>
        <w:t xml:space="preserve">          $ref: 'TS29571_CommonData.yaml#/components/schemas/RatingGroup'</w:t>
      </w:r>
    </w:p>
    <w:p w14:paraId="245D6A67" w14:textId="77777777" w:rsidR="003A3CC1" w:rsidRDefault="003A3CC1" w:rsidP="003A3CC1">
      <w:pPr>
        <w:pStyle w:val="PL"/>
      </w:pPr>
      <w:r>
        <w:t xml:space="preserve">        UsedUnitContainer:</w:t>
      </w:r>
    </w:p>
    <w:p w14:paraId="2EC7B41B" w14:textId="77777777" w:rsidR="003A3CC1" w:rsidRDefault="003A3CC1" w:rsidP="003A3CC1">
      <w:pPr>
        <w:pStyle w:val="PL"/>
      </w:pPr>
      <w:r>
        <w:t xml:space="preserve">          type: array</w:t>
      </w:r>
    </w:p>
    <w:p w14:paraId="3E553C9C" w14:textId="77777777" w:rsidR="003A3CC1" w:rsidRDefault="003A3CC1" w:rsidP="003A3CC1">
      <w:pPr>
        <w:pStyle w:val="PL"/>
      </w:pPr>
      <w:r>
        <w:t xml:space="preserve">          items:</w:t>
      </w:r>
    </w:p>
    <w:p w14:paraId="67030D7A" w14:textId="77777777" w:rsidR="003A3CC1" w:rsidRDefault="003A3CC1" w:rsidP="003A3CC1">
      <w:pPr>
        <w:pStyle w:val="PL"/>
      </w:pPr>
      <w:r>
        <w:t xml:space="preserve">            $ref: '#/components/schemas/UsedUnitContainer'</w:t>
      </w:r>
    </w:p>
    <w:p w14:paraId="7B28F53B" w14:textId="77777777" w:rsidR="003A3CC1" w:rsidRDefault="003A3CC1" w:rsidP="003A3CC1">
      <w:pPr>
        <w:pStyle w:val="PL"/>
      </w:pPr>
      <w:r>
        <w:t xml:space="preserve">          minItems: 0</w:t>
      </w:r>
    </w:p>
    <w:p w14:paraId="6D54D88F" w14:textId="77777777" w:rsidR="003A3CC1" w:rsidRDefault="003A3CC1" w:rsidP="003A3CC1">
      <w:pPr>
        <w:pStyle w:val="PL"/>
      </w:pPr>
      <w:r>
        <w:t xml:space="preserve">        uPFID:</w:t>
      </w:r>
    </w:p>
    <w:p w14:paraId="6B04D72A" w14:textId="77777777" w:rsidR="003A3CC1" w:rsidRDefault="003A3CC1" w:rsidP="003A3CC1">
      <w:pPr>
        <w:pStyle w:val="PL"/>
      </w:pPr>
      <w:r>
        <w:t xml:space="preserve">          $ref: 'TS29571_CommonData.yaml#/components/schemas/NfInstanceId'</w:t>
      </w:r>
    </w:p>
    <w:p w14:paraId="33BF51C8" w14:textId="77777777" w:rsidR="003A3CC1" w:rsidRDefault="003A3CC1" w:rsidP="003A3CC1">
      <w:pPr>
        <w:pStyle w:val="PL"/>
      </w:pPr>
      <w:r>
        <w:t xml:space="preserve">      required:</w:t>
      </w:r>
    </w:p>
    <w:p w14:paraId="4DB1324F" w14:textId="77777777" w:rsidR="003A3CC1" w:rsidRDefault="003A3CC1" w:rsidP="003A3CC1">
      <w:pPr>
        <w:pStyle w:val="PL"/>
      </w:pPr>
      <w:r>
        <w:t xml:space="preserve">        - ratingGroup</w:t>
      </w:r>
    </w:p>
    <w:p w14:paraId="21E3D392" w14:textId="77777777" w:rsidR="003A3CC1" w:rsidRDefault="003A3CC1" w:rsidP="003A3CC1">
      <w:pPr>
        <w:pStyle w:val="PL"/>
      </w:pPr>
      <w:r>
        <w:t xml:space="preserve">    InvocationResult:</w:t>
      </w:r>
    </w:p>
    <w:p w14:paraId="3C385DD5" w14:textId="77777777" w:rsidR="003A3CC1" w:rsidRDefault="003A3CC1" w:rsidP="003A3CC1">
      <w:pPr>
        <w:pStyle w:val="PL"/>
      </w:pPr>
      <w:r>
        <w:t xml:space="preserve">      type: object</w:t>
      </w:r>
    </w:p>
    <w:p w14:paraId="59748D64" w14:textId="77777777" w:rsidR="003A3CC1" w:rsidRDefault="003A3CC1" w:rsidP="003A3CC1">
      <w:pPr>
        <w:pStyle w:val="PL"/>
      </w:pPr>
      <w:r>
        <w:t xml:space="preserve">      properties:</w:t>
      </w:r>
    </w:p>
    <w:p w14:paraId="67612D70" w14:textId="77777777" w:rsidR="003A3CC1" w:rsidRDefault="003A3CC1" w:rsidP="003A3CC1">
      <w:pPr>
        <w:pStyle w:val="PL"/>
      </w:pPr>
      <w:r>
        <w:t xml:space="preserve">        error:</w:t>
      </w:r>
    </w:p>
    <w:p w14:paraId="1619020C" w14:textId="77777777" w:rsidR="003A3CC1" w:rsidRDefault="003A3CC1" w:rsidP="003A3CC1">
      <w:pPr>
        <w:pStyle w:val="PL"/>
      </w:pPr>
      <w:r>
        <w:t xml:space="preserve">          $ref: 'TS29571_CommonData.yaml#/components/schemas/ProblemDetails'</w:t>
      </w:r>
    </w:p>
    <w:p w14:paraId="58705076" w14:textId="77777777" w:rsidR="003A3CC1" w:rsidRDefault="003A3CC1" w:rsidP="003A3CC1">
      <w:pPr>
        <w:pStyle w:val="PL"/>
      </w:pPr>
      <w:r>
        <w:t xml:space="preserve">        failureHandling:</w:t>
      </w:r>
    </w:p>
    <w:p w14:paraId="67CBB15B" w14:textId="77777777" w:rsidR="003A3CC1" w:rsidRDefault="003A3CC1" w:rsidP="003A3CC1">
      <w:pPr>
        <w:pStyle w:val="PL"/>
      </w:pPr>
      <w:r>
        <w:t xml:space="preserve">          $ref: '#/components/schemas/FailureHandling'</w:t>
      </w:r>
    </w:p>
    <w:p w14:paraId="0C5FDEE2" w14:textId="77777777" w:rsidR="003A3CC1" w:rsidRDefault="003A3CC1" w:rsidP="003A3CC1">
      <w:pPr>
        <w:pStyle w:val="PL"/>
      </w:pPr>
      <w:r>
        <w:t xml:space="preserve">    Trigger:</w:t>
      </w:r>
    </w:p>
    <w:p w14:paraId="54F62A04" w14:textId="77777777" w:rsidR="003A3CC1" w:rsidRDefault="003A3CC1" w:rsidP="003A3CC1">
      <w:pPr>
        <w:pStyle w:val="PL"/>
      </w:pPr>
      <w:r>
        <w:t xml:space="preserve">      type: object</w:t>
      </w:r>
    </w:p>
    <w:p w14:paraId="02B6B1D9" w14:textId="77777777" w:rsidR="003A3CC1" w:rsidRDefault="003A3CC1" w:rsidP="003A3CC1">
      <w:pPr>
        <w:pStyle w:val="PL"/>
      </w:pPr>
      <w:r>
        <w:t xml:space="preserve">      properties:</w:t>
      </w:r>
    </w:p>
    <w:p w14:paraId="35D195DE" w14:textId="77777777" w:rsidR="003A3CC1" w:rsidRDefault="003A3CC1" w:rsidP="003A3CC1">
      <w:pPr>
        <w:pStyle w:val="PL"/>
      </w:pPr>
      <w:r>
        <w:t xml:space="preserve">        triggerType:</w:t>
      </w:r>
    </w:p>
    <w:p w14:paraId="446F3CCB" w14:textId="77777777" w:rsidR="003A3CC1" w:rsidRDefault="003A3CC1" w:rsidP="003A3CC1">
      <w:pPr>
        <w:pStyle w:val="PL"/>
      </w:pPr>
      <w:r>
        <w:t xml:space="preserve">          $ref: '#/components/schemas/TriggerType'</w:t>
      </w:r>
    </w:p>
    <w:p w14:paraId="7A7C0BBD" w14:textId="77777777" w:rsidR="003A3CC1" w:rsidRDefault="003A3CC1" w:rsidP="003A3CC1">
      <w:pPr>
        <w:pStyle w:val="PL"/>
      </w:pPr>
      <w:r>
        <w:t xml:space="preserve">        triggerCategory:</w:t>
      </w:r>
    </w:p>
    <w:p w14:paraId="03DB4341" w14:textId="77777777" w:rsidR="003A3CC1" w:rsidRDefault="003A3CC1" w:rsidP="003A3CC1">
      <w:pPr>
        <w:pStyle w:val="PL"/>
      </w:pPr>
      <w:r>
        <w:t xml:space="preserve">          $ref: '#/components/schemas/TriggerCategory'</w:t>
      </w:r>
    </w:p>
    <w:p w14:paraId="0DAFD62E" w14:textId="77777777" w:rsidR="003A3CC1" w:rsidRDefault="003A3CC1" w:rsidP="003A3CC1">
      <w:pPr>
        <w:pStyle w:val="PL"/>
      </w:pPr>
      <w:r>
        <w:t xml:space="preserve">        timeLimit:</w:t>
      </w:r>
    </w:p>
    <w:p w14:paraId="2DB853B7" w14:textId="77777777" w:rsidR="003A3CC1" w:rsidRDefault="003A3CC1" w:rsidP="003A3CC1">
      <w:pPr>
        <w:pStyle w:val="PL"/>
      </w:pPr>
      <w:r>
        <w:t xml:space="preserve">          $ref: 'TS29571_CommonData.yaml#/components/schemas/DurationSec'</w:t>
      </w:r>
    </w:p>
    <w:p w14:paraId="13706561" w14:textId="77777777" w:rsidR="003A3CC1" w:rsidRDefault="003A3CC1" w:rsidP="003A3CC1">
      <w:pPr>
        <w:pStyle w:val="PL"/>
      </w:pPr>
      <w:r>
        <w:t xml:space="preserve">        volumeLimit:</w:t>
      </w:r>
    </w:p>
    <w:p w14:paraId="59EE022B" w14:textId="77777777" w:rsidR="003A3CC1" w:rsidRDefault="003A3CC1" w:rsidP="003A3CC1">
      <w:pPr>
        <w:pStyle w:val="PL"/>
      </w:pPr>
      <w:r>
        <w:t xml:space="preserve">          $ref: 'TS29571_CommonData.yaml#/components/schemas/Uint32'</w:t>
      </w:r>
    </w:p>
    <w:p w14:paraId="1AD613D9" w14:textId="77777777" w:rsidR="003A3CC1" w:rsidRDefault="003A3CC1" w:rsidP="003A3CC1">
      <w:pPr>
        <w:pStyle w:val="PL"/>
      </w:pPr>
      <w:r>
        <w:t xml:space="preserve">        volumeLimit64:</w:t>
      </w:r>
    </w:p>
    <w:p w14:paraId="21C438B6" w14:textId="77777777" w:rsidR="003A3CC1" w:rsidRDefault="003A3CC1" w:rsidP="003A3CC1">
      <w:pPr>
        <w:pStyle w:val="PL"/>
      </w:pPr>
      <w:r>
        <w:t xml:space="preserve">          $ref: 'TS29571_CommonData.yaml#/components/schemas/Uint64'</w:t>
      </w:r>
    </w:p>
    <w:p w14:paraId="7FC05F87" w14:textId="77777777" w:rsidR="003A3CC1" w:rsidRDefault="003A3CC1" w:rsidP="003A3CC1">
      <w:pPr>
        <w:pStyle w:val="PL"/>
      </w:pPr>
      <w:r>
        <w:t xml:space="preserve">        maxNumberOfccc:</w:t>
      </w:r>
    </w:p>
    <w:p w14:paraId="121DADD7" w14:textId="77777777" w:rsidR="003A3CC1" w:rsidRDefault="003A3CC1" w:rsidP="003A3CC1">
      <w:pPr>
        <w:pStyle w:val="PL"/>
      </w:pPr>
      <w:r>
        <w:t xml:space="preserve">          $ref: 'TS29571_CommonData.yaml#/components/schemas/Uint32'</w:t>
      </w:r>
    </w:p>
    <w:p w14:paraId="17A2C4E2" w14:textId="77777777" w:rsidR="003A3CC1" w:rsidRDefault="003A3CC1" w:rsidP="003A3CC1">
      <w:pPr>
        <w:pStyle w:val="PL"/>
      </w:pPr>
      <w:r>
        <w:t xml:space="preserve">      required:</w:t>
      </w:r>
    </w:p>
    <w:p w14:paraId="5A67D948" w14:textId="77777777" w:rsidR="003A3CC1" w:rsidRDefault="003A3CC1" w:rsidP="003A3CC1">
      <w:pPr>
        <w:pStyle w:val="PL"/>
      </w:pPr>
      <w:r>
        <w:t xml:space="preserve">        - triggerType</w:t>
      </w:r>
    </w:p>
    <w:p w14:paraId="5D078E6C" w14:textId="77777777" w:rsidR="003A3CC1" w:rsidRDefault="003A3CC1" w:rsidP="003A3CC1">
      <w:pPr>
        <w:pStyle w:val="PL"/>
      </w:pPr>
      <w:r>
        <w:t xml:space="preserve">        - triggerCategory</w:t>
      </w:r>
    </w:p>
    <w:p w14:paraId="05EFBB53" w14:textId="77777777" w:rsidR="003A3CC1" w:rsidRDefault="003A3CC1" w:rsidP="003A3CC1">
      <w:pPr>
        <w:pStyle w:val="PL"/>
      </w:pPr>
      <w:r>
        <w:t xml:space="preserve">    UsedUnitContainer:</w:t>
      </w:r>
    </w:p>
    <w:p w14:paraId="58F21CD1" w14:textId="77777777" w:rsidR="003A3CC1" w:rsidRDefault="003A3CC1" w:rsidP="003A3CC1">
      <w:pPr>
        <w:pStyle w:val="PL"/>
      </w:pPr>
      <w:r>
        <w:t xml:space="preserve">      type: object</w:t>
      </w:r>
    </w:p>
    <w:p w14:paraId="5B486A92" w14:textId="77777777" w:rsidR="003A3CC1" w:rsidRDefault="003A3CC1" w:rsidP="003A3CC1">
      <w:pPr>
        <w:pStyle w:val="PL"/>
      </w:pPr>
      <w:r>
        <w:t xml:space="preserve">      properties:</w:t>
      </w:r>
    </w:p>
    <w:p w14:paraId="042D4B6B" w14:textId="77777777" w:rsidR="003A3CC1" w:rsidRDefault="003A3CC1" w:rsidP="003A3CC1">
      <w:pPr>
        <w:pStyle w:val="PL"/>
      </w:pPr>
      <w:r>
        <w:t xml:space="preserve">        serviceId:</w:t>
      </w:r>
    </w:p>
    <w:p w14:paraId="58B2FC52" w14:textId="77777777" w:rsidR="003A3CC1" w:rsidRDefault="003A3CC1" w:rsidP="003A3CC1">
      <w:pPr>
        <w:pStyle w:val="PL"/>
      </w:pPr>
      <w:r>
        <w:t xml:space="preserve">          $ref: 'TS29571_CommonData.yaml#/components/schemas/ServiceId'</w:t>
      </w:r>
    </w:p>
    <w:p w14:paraId="6586B552" w14:textId="77777777" w:rsidR="003A3CC1" w:rsidRDefault="003A3CC1" w:rsidP="003A3CC1">
      <w:pPr>
        <w:pStyle w:val="PL"/>
      </w:pPr>
      <w:r>
        <w:t xml:space="preserve">        triggers:</w:t>
      </w:r>
    </w:p>
    <w:p w14:paraId="7BE6FB54" w14:textId="77777777" w:rsidR="003A3CC1" w:rsidRDefault="003A3CC1" w:rsidP="003A3CC1">
      <w:pPr>
        <w:pStyle w:val="PL"/>
      </w:pPr>
      <w:r>
        <w:t xml:space="preserve">          type: array</w:t>
      </w:r>
    </w:p>
    <w:p w14:paraId="6744BEF9" w14:textId="77777777" w:rsidR="003A3CC1" w:rsidRDefault="003A3CC1" w:rsidP="003A3CC1">
      <w:pPr>
        <w:pStyle w:val="PL"/>
      </w:pPr>
      <w:r>
        <w:t xml:space="preserve">          items:</w:t>
      </w:r>
    </w:p>
    <w:p w14:paraId="535F413B" w14:textId="77777777" w:rsidR="003A3CC1" w:rsidRDefault="003A3CC1" w:rsidP="003A3CC1">
      <w:pPr>
        <w:pStyle w:val="PL"/>
      </w:pPr>
      <w:r>
        <w:t xml:space="preserve">            $ref: '#/components/schemas/Trigger'</w:t>
      </w:r>
    </w:p>
    <w:p w14:paraId="0856480F" w14:textId="77777777" w:rsidR="003A3CC1" w:rsidRDefault="003A3CC1" w:rsidP="003A3CC1">
      <w:pPr>
        <w:pStyle w:val="PL"/>
      </w:pPr>
      <w:r>
        <w:t xml:space="preserve">          minItems: 0</w:t>
      </w:r>
    </w:p>
    <w:p w14:paraId="71170FD5" w14:textId="77777777" w:rsidR="003A3CC1" w:rsidRDefault="003A3CC1" w:rsidP="003A3CC1">
      <w:pPr>
        <w:pStyle w:val="PL"/>
      </w:pPr>
      <w:r>
        <w:t xml:space="preserve">        triggerTimestamp:</w:t>
      </w:r>
    </w:p>
    <w:p w14:paraId="1CC75AEA" w14:textId="77777777" w:rsidR="003A3CC1" w:rsidRDefault="003A3CC1" w:rsidP="003A3CC1">
      <w:pPr>
        <w:pStyle w:val="PL"/>
      </w:pPr>
      <w:r>
        <w:t xml:space="preserve">          $ref: 'TS29571_CommonData.yaml#/components/schemas/DateTime'</w:t>
      </w:r>
    </w:p>
    <w:p w14:paraId="26F7724A" w14:textId="77777777" w:rsidR="003A3CC1" w:rsidRDefault="003A3CC1" w:rsidP="003A3CC1">
      <w:pPr>
        <w:pStyle w:val="PL"/>
      </w:pPr>
      <w:r>
        <w:t xml:space="preserve">        time:</w:t>
      </w:r>
    </w:p>
    <w:p w14:paraId="7DE84BF5" w14:textId="77777777" w:rsidR="003A3CC1" w:rsidRDefault="003A3CC1" w:rsidP="003A3CC1">
      <w:pPr>
        <w:pStyle w:val="PL"/>
      </w:pPr>
      <w:r>
        <w:t xml:space="preserve">          $ref: 'TS29571_CommonData.yaml#/components/schemas/Uint32'</w:t>
      </w:r>
    </w:p>
    <w:p w14:paraId="53B6F65B" w14:textId="77777777" w:rsidR="003A3CC1" w:rsidRDefault="003A3CC1" w:rsidP="003A3CC1">
      <w:pPr>
        <w:pStyle w:val="PL"/>
      </w:pPr>
      <w:r>
        <w:t xml:space="preserve">        totalVolume:</w:t>
      </w:r>
    </w:p>
    <w:p w14:paraId="2D15E0BE" w14:textId="77777777" w:rsidR="003A3CC1" w:rsidRDefault="003A3CC1" w:rsidP="003A3CC1">
      <w:pPr>
        <w:pStyle w:val="PL"/>
      </w:pPr>
      <w:r>
        <w:t xml:space="preserve">          $ref: 'TS29571_CommonData.yaml#/components/schemas/Uint64'</w:t>
      </w:r>
    </w:p>
    <w:p w14:paraId="3B5BB124" w14:textId="77777777" w:rsidR="003A3CC1" w:rsidRDefault="003A3CC1" w:rsidP="003A3CC1">
      <w:pPr>
        <w:pStyle w:val="PL"/>
      </w:pPr>
      <w:r>
        <w:t xml:space="preserve">        uplinkVolume:</w:t>
      </w:r>
    </w:p>
    <w:p w14:paraId="47A77CEE" w14:textId="77777777" w:rsidR="003A3CC1" w:rsidRDefault="003A3CC1" w:rsidP="003A3CC1">
      <w:pPr>
        <w:pStyle w:val="PL"/>
      </w:pPr>
      <w:r>
        <w:t xml:space="preserve">          $ref: 'TS29571_CommonData.yaml#/components/schemas/Uint64'</w:t>
      </w:r>
    </w:p>
    <w:p w14:paraId="7F70A1E8" w14:textId="77777777" w:rsidR="003A3CC1" w:rsidRDefault="003A3CC1" w:rsidP="003A3CC1">
      <w:pPr>
        <w:pStyle w:val="PL"/>
      </w:pPr>
      <w:r>
        <w:t xml:space="preserve">        downlinkVolume:</w:t>
      </w:r>
    </w:p>
    <w:p w14:paraId="1F002D41" w14:textId="77777777" w:rsidR="003A3CC1" w:rsidRDefault="003A3CC1" w:rsidP="003A3CC1">
      <w:pPr>
        <w:pStyle w:val="PL"/>
      </w:pPr>
      <w:r>
        <w:t xml:space="preserve">          $ref: 'TS29571_CommonData.yaml#/components/schemas/Uint64'</w:t>
      </w:r>
    </w:p>
    <w:p w14:paraId="64D4E6B6" w14:textId="77777777" w:rsidR="003A3CC1" w:rsidRDefault="003A3CC1" w:rsidP="003A3CC1">
      <w:pPr>
        <w:pStyle w:val="PL"/>
      </w:pPr>
      <w:r>
        <w:t xml:space="preserve">        eventTimeStamps:</w:t>
      </w:r>
    </w:p>
    <w:p w14:paraId="56A3B4A0" w14:textId="77777777" w:rsidR="003A3CC1" w:rsidRDefault="003A3CC1" w:rsidP="003A3CC1">
      <w:pPr>
        <w:pStyle w:val="PL"/>
      </w:pPr>
      <w:r>
        <w:t xml:space="preserve">          $ref: 'TS29571_CommonData.yaml#/components/schemas/DateTime'</w:t>
      </w:r>
    </w:p>
    <w:p w14:paraId="6155362A" w14:textId="77777777" w:rsidR="003A3CC1" w:rsidRDefault="003A3CC1" w:rsidP="003A3CC1">
      <w:pPr>
        <w:pStyle w:val="PL"/>
      </w:pPr>
      <w:r>
        <w:t xml:space="preserve">        localSequenceNumber:</w:t>
      </w:r>
    </w:p>
    <w:p w14:paraId="1D0BD382" w14:textId="77777777" w:rsidR="003A3CC1" w:rsidRDefault="003A3CC1" w:rsidP="003A3CC1">
      <w:pPr>
        <w:pStyle w:val="PL"/>
      </w:pPr>
      <w:r>
        <w:t xml:space="preserve">          type: integer</w:t>
      </w:r>
    </w:p>
    <w:p w14:paraId="69BDEB6E" w14:textId="77777777" w:rsidR="003A3CC1" w:rsidRDefault="003A3CC1" w:rsidP="003A3CC1">
      <w:pPr>
        <w:pStyle w:val="PL"/>
      </w:pPr>
      <w:r>
        <w:t xml:space="preserve">        pDUContainerInformation:</w:t>
      </w:r>
    </w:p>
    <w:p w14:paraId="35FDC68F" w14:textId="77777777" w:rsidR="003A3CC1" w:rsidRDefault="003A3CC1" w:rsidP="003A3CC1">
      <w:pPr>
        <w:pStyle w:val="PL"/>
      </w:pPr>
      <w:r>
        <w:t xml:space="preserve">          $ref: '#/components/schemas/PDUContainerInformation'</w:t>
      </w:r>
    </w:p>
    <w:p w14:paraId="63B72F7E" w14:textId="77777777" w:rsidR="003A3CC1" w:rsidRDefault="003A3CC1" w:rsidP="003A3CC1">
      <w:pPr>
        <w:pStyle w:val="PL"/>
      </w:pPr>
      <w:r>
        <w:t xml:space="preserve">      required:</w:t>
      </w:r>
    </w:p>
    <w:p w14:paraId="05A5E2EC" w14:textId="77777777" w:rsidR="003A3CC1" w:rsidRDefault="003A3CC1" w:rsidP="003A3CC1">
      <w:pPr>
        <w:pStyle w:val="PL"/>
      </w:pPr>
      <w:r>
        <w:t xml:space="preserve">        - localSequenceNumber</w:t>
      </w:r>
    </w:p>
    <w:p w14:paraId="47FF2BA9" w14:textId="77777777" w:rsidR="003A3CC1" w:rsidRDefault="003A3CC1" w:rsidP="003A3CC1">
      <w:pPr>
        <w:pStyle w:val="PL"/>
      </w:pPr>
      <w:r>
        <w:t xml:space="preserve">    PDUSessionChargingInformation:</w:t>
      </w:r>
    </w:p>
    <w:p w14:paraId="233AC784" w14:textId="77777777" w:rsidR="003A3CC1" w:rsidRDefault="003A3CC1" w:rsidP="003A3CC1">
      <w:pPr>
        <w:pStyle w:val="PL"/>
      </w:pPr>
      <w:r>
        <w:lastRenderedPageBreak/>
        <w:t xml:space="preserve">      type: object</w:t>
      </w:r>
    </w:p>
    <w:p w14:paraId="2104D39E" w14:textId="77777777" w:rsidR="003A3CC1" w:rsidRDefault="003A3CC1" w:rsidP="003A3CC1">
      <w:pPr>
        <w:pStyle w:val="PL"/>
      </w:pPr>
      <w:r>
        <w:t xml:space="preserve">      properties:</w:t>
      </w:r>
    </w:p>
    <w:p w14:paraId="513724DF" w14:textId="77777777" w:rsidR="003A3CC1" w:rsidRDefault="003A3CC1" w:rsidP="003A3CC1">
      <w:pPr>
        <w:pStyle w:val="PL"/>
      </w:pPr>
      <w:r>
        <w:t xml:space="preserve">        chargingId:</w:t>
      </w:r>
    </w:p>
    <w:p w14:paraId="4B8E5BFF" w14:textId="77777777" w:rsidR="003A3CC1" w:rsidRDefault="003A3CC1" w:rsidP="003A3CC1">
      <w:pPr>
        <w:pStyle w:val="PL"/>
      </w:pPr>
      <w:r>
        <w:t xml:space="preserve">          $ref: 'TS29571_CommonData.yaml#/components/schemas/ChargingId'</w:t>
      </w:r>
    </w:p>
    <w:p w14:paraId="2F6C2F70" w14:textId="77777777" w:rsidR="003A3CC1" w:rsidRDefault="003A3CC1" w:rsidP="003A3CC1">
      <w:pPr>
        <w:pStyle w:val="PL"/>
      </w:pPr>
      <w:r>
        <w:t xml:space="preserve">        userInformation:</w:t>
      </w:r>
    </w:p>
    <w:p w14:paraId="6464A172" w14:textId="77777777" w:rsidR="003A3CC1" w:rsidRDefault="003A3CC1" w:rsidP="003A3CC1">
      <w:pPr>
        <w:pStyle w:val="PL"/>
      </w:pPr>
      <w:r>
        <w:t xml:space="preserve">          $ref: '#/components/schemas/UserInformation'</w:t>
      </w:r>
    </w:p>
    <w:p w14:paraId="03927061" w14:textId="77777777" w:rsidR="003A3CC1" w:rsidRDefault="003A3CC1" w:rsidP="003A3CC1">
      <w:pPr>
        <w:pStyle w:val="PL"/>
      </w:pPr>
      <w:r>
        <w:t xml:space="preserve">        userLocationinfo:</w:t>
      </w:r>
    </w:p>
    <w:p w14:paraId="23EDE42D" w14:textId="77777777" w:rsidR="003A3CC1" w:rsidRDefault="003A3CC1" w:rsidP="003A3CC1">
      <w:pPr>
        <w:pStyle w:val="PL"/>
      </w:pPr>
      <w:r>
        <w:t xml:space="preserve">          $ref: 'TS29571_CommonData.yaml#/components/schemas/UserLocation'</w:t>
      </w:r>
    </w:p>
    <w:p w14:paraId="785748E4" w14:textId="77777777" w:rsidR="003A3CC1" w:rsidRDefault="003A3CC1" w:rsidP="003A3CC1">
      <w:pPr>
        <w:pStyle w:val="PL"/>
      </w:pPr>
      <w:r>
        <w:t xml:space="preserve">        userLocationTime:</w:t>
      </w:r>
    </w:p>
    <w:p w14:paraId="47945C06" w14:textId="77777777" w:rsidR="003A3CC1" w:rsidRDefault="003A3CC1" w:rsidP="003A3CC1">
      <w:pPr>
        <w:pStyle w:val="PL"/>
      </w:pPr>
      <w:r>
        <w:t xml:space="preserve">          $ref: 'TS29571_CommonData.yaml#/components/schemas/DateTime'</w:t>
      </w:r>
    </w:p>
    <w:p w14:paraId="219B1C23" w14:textId="77777777" w:rsidR="003A3CC1" w:rsidRDefault="003A3CC1" w:rsidP="003A3CC1">
      <w:pPr>
        <w:pStyle w:val="PL"/>
      </w:pPr>
      <w:r>
        <w:t xml:space="preserve">        presenceReportingAreaInformation:</w:t>
      </w:r>
    </w:p>
    <w:p w14:paraId="569328E7" w14:textId="77777777" w:rsidR="003A3CC1" w:rsidRDefault="003A3CC1" w:rsidP="003A3CC1">
      <w:pPr>
        <w:pStyle w:val="PL"/>
      </w:pPr>
      <w:r>
        <w:t xml:space="preserve">          type: object</w:t>
      </w:r>
    </w:p>
    <w:p w14:paraId="66951CFA" w14:textId="77777777" w:rsidR="003A3CC1" w:rsidRDefault="003A3CC1" w:rsidP="003A3CC1">
      <w:pPr>
        <w:pStyle w:val="PL"/>
      </w:pPr>
      <w:r>
        <w:t xml:space="preserve">          additionalProperties:</w:t>
      </w:r>
    </w:p>
    <w:p w14:paraId="018594B7" w14:textId="77777777" w:rsidR="003A3CC1" w:rsidRDefault="003A3CC1" w:rsidP="003A3CC1">
      <w:pPr>
        <w:pStyle w:val="PL"/>
      </w:pPr>
      <w:r>
        <w:t xml:space="preserve">            $ref: 'TS29571_CommonData.yaml#/components/schemas/PresenceInfo'</w:t>
      </w:r>
    </w:p>
    <w:p w14:paraId="7CA6E78D" w14:textId="77777777" w:rsidR="003A3CC1" w:rsidRDefault="003A3CC1" w:rsidP="003A3CC1">
      <w:pPr>
        <w:pStyle w:val="PL"/>
      </w:pPr>
      <w:r>
        <w:t xml:space="preserve">          minProperties: 0</w:t>
      </w:r>
    </w:p>
    <w:p w14:paraId="2A0DF979" w14:textId="77777777" w:rsidR="003A3CC1" w:rsidRDefault="003A3CC1" w:rsidP="003A3CC1">
      <w:pPr>
        <w:pStyle w:val="PL"/>
      </w:pPr>
      <w:r>
        <w:t xml:space="preserve">        uetimeZone:</w:t>
      </w:r>
    </w:p>
    <w:p w14:paraId="75284F86" w14:textId="77777777" w:rsidR="003A3CC1" w:rsidRDefault="003A3CC1" w:rsidP="003A3CC1">
      <w:pPr>
        <w:pStyle w:val="PL"/>
      </w:pPr>
      <w:r>
        <w:t xml:space="preserve">          $ref: 'TS29571_CommonData.yaml#/components/schemas/TimeZone'</w:t>
      </w:r>
    </w:p>
    <w:p w14:paraId="267FCD34" w14:textId="77777777" w:rsidR="003A3CC1" w:rsidRDefault="003A3CC1" w:rsidP="003A3CC1">
      <w:pPr>
        <w:pStyle w:val="PL"/>
      </w:pPr>
      <w:r>
        <w:t xml:space="preserve">        pduSessionInformation:</w:t>
      </w:r>
    </w:p>
    <w:p w14:paraId="0FF011BF" w14:textId="77777777" w:rsidR="003A3CC1" w:rsidRDefault="003A3CC1" w:rsidP="003A3CC1">
      <w:pPr>
        <w:pStyle w:val="PL"/>
      </w:pPr>
      <w:r>
        <w:t xml:space="preserve">          $ref: '#/components/schemas/PDUSessionInformation'</w:t>
      </w:r>
    </w:p>
    <w:p w14:paraId="07E5754D" w14:textId="77777777" w:rsidR="003A3CC1" w:rsidRDefault="003A3CC1" w:rsidP="003A3CC1">
      <w:pPr>
        <w:pStyle w:val="PL"/>
      </w:pPr>
      <w:r>
        <w:t xml:space="preserve">        unitCountInactivityTimer:</w:t>
      </w:r>
    </w:p>
    <w:p w14:paraId="08D1C532" w14:textId="77777777" w:rsidR="003A3CC1" w:rsidRDefault="003A3CC1" w:rsidP="003A3CC1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7286C7CF" w14:textId="77777777" w:rsidR="003A3CC1" w:rsidRDefault="003A3CC1" w:rsidP="003A3CC1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37AC3654" w14:textId="77777777" w:rsidR="003A3CC1" w:rsidRDefault="003A3CC1" w:rsidP="003A3CC1">
      <w:pPr>
        <w:pStyle w:val="PL"/>
      </w:pPr>
      <w:r>
        <w:t xml:space="preserve">      required:</w:t>
      </w:r>
    </w:p>
    <w:p w14:paraId="64ACFE2B" w14:textId="77777777" w:rsidR="003A3CC1" w:rsidRDefault="003A3CC1" w:rsidP="003A3CC1">
      <w:pPr>
        <w:pStyle w:val="PL"/>
      </w:pPr>
      <w:r>
        <w:t xml:space="preserve">        - pduSessionInformation</w:t>
      </w:r>
    </w:p>
    <w:p w14:paraId="5B9FA6AA" w14:textId="77777777" w:rsidR="003A3CC1" w:rsidRDefault="003A3CC1" w:rsidP="003A3CC1">
      <w:pPr>
        <w:pStyle w:val="PL"/>
      </w:pPr>
      <w:r>
        <w:t xml:space="preserve">    UserInformation:</w:t>
      </w:r>
    </w:p>
    <w:p w14:paraId="16C9A8F1" w14:textId="77777777" w:rsidR="003A3CC1" w:rsidRDefault="003A3CC1" w:rsidP="003A3CC1">
      <w:pPr>
        <w:pStyle w:val="PL"/>
      </w:pPr>
      <w:r>
        <w:t xml:space="preserve">      type: object</w:t>
      </w:r>
    </w:p>
    <w:p w14:paraId="5162EF94" w14:textId="77777777" w:rsidR="003A3CC1" w:rsidRDefault="003A3CC1" w:rsidP="003A3CC1">
      <w:pPr>
        <w:pStyle w:val="PL"/>
      </w:pPr>
      <w:r>
        <w:t xml:space="preserve">      properties:</w:t>
      </w:r>
    </w:p>
    <w:p w14:paraId="5B8DEC49" w14:textId="77777777" w:rsidR="003A3CC1" w:rsidRDefault="003A3CC1" w:rsidP="003A3CC1">
      <w:pPr>
        <w:pStyle w:val="PL"/>
      </w:pPr>
      <w:r>
        <w:t xml:space="preserve">        servedGPSI:</w:t>
      </w:r>
    </w:p>
    <w:p w14:paraId="6EAE9F75" w14:textId="77777777" w:rsidR="003A3CC1" w:rsidRDefault="003A3CC1" w:rsidP="003A3CC1">
      <w:pPr>
        <w:pStyle w:val="PL"/>
      </w:pPr>
      <w:r>
        <w:t xml:space="preserve">          $ref: 'TS29571_CommonData.yaml#/components/schemas/Gpsi'</w:t>
      </w:r>
    </w:p>
    <w:p w14:paraId="3C283DC5" w14:textId="77777777" w:rsidR="003A3CC1" w:rsidRDefault="003A3CC1" w:rsidP="003A3CC1">
      <w:pPr>
        <w:pStyle w:val="PL"/>
      </w:pPr>
      <w:r>
        <w:t xml:space="preserve">        servedPEI:</w:t>
      </w:r>
    </w:p>
    <w:p w14:paraId="6ED6888E" w14:textId="77777777" w:rsidR="003A3CC1" w:rsidRDefault="003A3CC1" w:rsidP="003A3CC1">
      <w:pPr>
        <w:pStyle w:val="PL"/>
      </w:pPr>
      <w:r>
        <w:t xml:space="preserve">          $ref: 'TS29571_CommonData.yaml#/components/schemas/Pei'</w:t>
      </w:r>
    </w:p>
    <w:p w14:paraId="37418F32" w14:textId="77777777" w:rsidR="003A3CC1" w:rsidRDefault="003A3CC1" w:rsidP="003A3CC1">
      <w:pPr>
        <w:pStyle w:val="PL"/>
      </w:pPr>
      <w:r>
        <w:t xml:space="preserve">        unauthenticatedFlag:</w:t>
      </w:r>
    </w:p>
    <w:p w14:paraId="691F424F" w14:textId="77777777" w:rsidR="003A3CC1" w:rsidRDefault="003A3CC1" w:rsidP="003A3CC1">
      <w:pPr>
        <w:pStyle w:val="PL"/>
      </w:pPr>
      <w:r>
        <w:t xml:space="preserve">          type: boolean</w:t>
      </w:r>
    </w:p>
    <w:p w14:paraId="6F3FC609" w14:textId="77777777" w:rsidR="003A3CC1" w:rsidRDefault="003A3CC1" w:rsidP="003A3CC1">
      <w:pPr>
        <w:pStyle w:val="PL"/>
      </w:pPr>
      <w:r>
        <w:t xml:space="preserve">        roamerInOut:</w:t>
      </w:r>
    </w:p>
    <w:p w14:paraId="7C9D3257" w14:textId="77777777" w:rsidR="003A3CC1" w:rsidRDefault="003A3CC1" w:rsidP="003A3CC1">
      <w:pPr>
        <w:pStyle w:val="PL"/>
      </w:pPr>
      <w:r>
        <w:t xml:space="preserve">          $ref: '#/components/schemas/RoamerInOut'</w:t>
      </w:r>
    </w:p>
    <w:p w14:paraId="35A1232D" w14:textId="77777777" w:rsidR="003A3CC1" w:rsidRDefault="003A3CC1" w:rsidP="003A3CC1">
      <w:pPr>
        <w:pStyle w:val="PL"/>
      </w:pPr>
      <w:r>
        <w:t xml:space="preserve">    PDUSessionInformation:</w:t>
      </w:r>
    </w:p>
    <w:p w14:paraId="01CF3AA9" w14:textId="77777777" w:rsidR="003A3CC1" w:rsidRDefault="003A3CC1" w:rsidP="003A3CC1">
      <w:pPr>
        <w:pStyle w:val="PL"/>
      </w:pPr>
      <w:r>
        <w:t xml:space="preserve">      type: object</w:t>
      </w:r>
    </w:p>
    <w:p w14:paraId="060A198C" w14:textId="77777777" w:rsidR="003A3CC1" w:rsidRDefault="003A3CC1" w:rsidP="003A3CC1">
      <w:pPr>
        <w:pStyle w:val="PL"/>
      </w:pPr>
      <w:r>
        <w:t xml:space="preserve">      properties:</w:t>
      </w:r>
    </w:p>
    <w:p w14:paraId="4C82D386" w14:textId="77777777" w:rsidR="003A3CC1" w:rsidRDefault="003A3CC1" w:rsidP="003A3CC1">
      <w:pPr>
        <w:pStyle w:val="PL"/>
      </w:pPr>
      <w:r>
        <w:t xml:space="preserve">        networkSlicingInfo:</w:t>
      </w:r>
    </w:p>
    <w:p w14:paraId="51F986F9" w14:textId="77777777" w:rsidR="003A3CC1" w:rsidRDefault="003A3CC1" w:rsidP="003A3CC1">
      <w:pPr>
        <w:pStyle w:val="PL"/>
      </w:pPr>
      <w:r>
        <w:t xml:space="preserve">          $ref: '#/components/schemas/NetworkSlicingInfo'</w:t>
      </w:r>
    </w:p>
    <w:p w14:paraId="6CBBDE10" w14:textId="77777777" w:rsidR="003A3CC1" w:rsidRDefault="003A3CC1" w:rsidP="003A3CC1">
      <w:pPr>
        <w:pStyle w:val="PL"/>
      </w:pPr>
      <w:r>
        <w:t xml:space="preserve">        pduSessionID:</w:t>
      </w:r>
    </w:p>
    <w:p w14:paraId="7E430352" w14:textId="77777777" w:rsidR="003A3CC1" w:rsidRDefault="003A3CC1" w:rsidP="003A3CC1">
      <w:pPr>
        <w:pStyle w:val="PL"/>
      </w:pPr>
      <w:r>
        <w:t xml:space="preserve">          $ref: 'TS29571_CommonData.yaml#/components/schemas/PduSessionId'</w:t>
      </w:r>
    </w:p>
    <w:p w14:paraId="6BE35633" w14:textId="77777777" w:rsidR="003A3CC1" w:rsidRDefault="003A3CC1" w:rsidP="003A3CC1">
      <w:pPr>
        <w:pStyle w:val="PL"/>
      </w:pPr>
      <w:r>
        <w:t xml:space="preserve">        pduType:</w:t>
      </w:r>
    </w:p>
    <w:p w14:paraId="0B6ED4A6" w14:textId="77777777" w:rsidR="003A3CC1" w:rsidRDefault="003A3CC1" w:rsidP="003A3CC1">
      <w:pPr>
        <w:pStyle w:val="PL"/>
      </w:pPr>
      <w:r>
        <w:t xml:space="preserve">          $ref: 'TS29571_CommonData.yaml#/components/schemas/PduSessionType'</w:t>
      </w:r>
    </w:p>
    <w:p w14:paraId="35E089FF" w14:textId="77777777" w:rsidR="003A3CC1" w:rsidRDefault="003A3CC1" w:rsidP="003A3CC1">
      <w:pPr>
        <w:pStyle w:val="PL"/>
      </w:pPr>
      <w:r>
        <w:t xml:space="preserve">        sscMode:</w:t>
      </w:r>
    </w:p>
    <w:p w14:paraId="021ABD21" w14:textId="77777777" w:rsidR="003A3CC1" w:rsidRDefault="003A3CC1" w:rsidP="003A3CC1">
      <w:pPr>
        <w:pStyle w:val="PL"/>
      </w:pPr>
      <w:r>
        <w:t xml:space="preserve">          $ref: 'TS29571_CommonData.yaml#/components/schemas/SscMode'</w:t>
      </w:r>
    </w:p>
    <w:p w14:paraId="56D64506" w14:textId="77777777" w:rsidR="003A3CC1" w:rsidRDefault="003A3CC1" w:rsidP="003A3CC1">
      <w:pPr>
        <w:pStyle w:val="PL"/>
      </w:pPr>
      <w:r>
        <w:t xml:space="preserve">        hPlmnId:</w:t>
      </w:r>
    </w:p>
    <w:p w14:paraId="7522CD32" w14:textId="77777777" w:rsidR="003A3CC1" w:rsidRDefault="003A3CC1" w:rsidP="003A3CC1">
      <w:pPr>
        <w:pStyle w:val="PL"/>
      </w:pPr>
      <w:r>
        <w:t xml:space="preserve">          $ref: 'TS29571_CommonData.yaml#/components/schemas/PlmnId'</w:t>
      </w:r>
    </w:p>
    <w:p w14:paraId="5326FC16" w14:textId="77777777" w:rsidR="003A3CC1" w:rsidRDefault="003A3CC1" w:rsidP="003A3CC1">
      <w:pPr>
        <w:pStyle w:val="PL"/>
      </w:pPr>
      <w:r>
        <w:t xml:space="preserve">        servingNetworkFunctionID:</w:t>
      </w:r>
    </w:p>
    <w:p w14:paraId="19A1BAD3" w14:textId="77777777" w:rsidR="003A3CC1" w:rsidRDefault="003A3CC1" w:rsidP="003A3CC1">
      <w:pPr>
        <w:pStyle w:val="PL"/>
      </w:pPr>
      <w:r>
        <w:t xml:space="preserve">          $ref: '#/components/schemas/ServingNetworkFunctionID'</w:t>
      </w:r>
    </w:p>
    <w:p w14:paraId="6C88FA87" w14:textId="77777777" w:rsidR="003A3CC1" w:rsidRDefault="003A3CC1" w:rsidP="003A3CC1">
      <w:pPr>
        <w:pStyle w:val="PL"/>
      </w:pPr>
      <w:r>
        <w:t xml:space="preserve">        ratType:</w:t>
      </w:r>
    </w:p>
    <w:p w14:paraId="5E0010FD" w14:textId="77777777" w:rsidR="003A3CC1" w:rsidRDefault="003A3CC1" w:rsidP="003A3CC1">
      <w:pPr>
        <w:pStyle w:val="PL"/>
      </w:pPr>
      <w:r>
        <w:t xml:space="preserve">          $ref: 'TS29571_CommonData.yaml#/components/schemas/RatType'</w:t>
      </w:r>
    </w:p>
    <w:p w14:paraId="4398B52B" w14:textId="77777777" w:rsidR="003A3CC1" w:rsidRDefault="003A3CC1" w:rsidP="003A3CC1">
      <w:pPr>
        <w:pStyle w:val="PL"/>
      </w:pPr>
      <w:r>
        <w:t xml:space="preserve">        dnnId:</w:t>
      </w:r>
    </w:p>
    <w:p w14:paraId="546B04BE" w14:textId="77777777" w:rsidR="003A3CC1" w:rsidRDefault="003A3CC1" w:rsidP="003A3CC1">
      <w:pPr>
        <w:pStyle w:val="PL"/>
      </w:pPr>
      <w:r>
        <w:t xml:space="preserve">          $ref: 'TS29571_CommonData.yaml#/components/schemas/Dnn'</w:t>
      </w:r>
    </w:p>
    <w:p w14:paraId="28A1C9DD" w14:textId="77777777" w:rsidR="003A3CC1" w:rsidRDefault="003A3CC1" w:rsidP="003A3CC1">
      <w:pPr>
        <w:pStyle w:val="PL"/>
      </w:pPr>
      <w:r>
        <w:t xml:space="preserve">        chargingCharacteristics:</w:t>
      </w:r>
    </w:p>
    <w:p w14:paraId="61C9D8C8" w14:textId="77777777" w:rsidR="003A3CC1" w:rsidRDefault="003A3CC1" w:rsidP="003A3CC1">
      <w:pPr>
        <w:pStyle w:val="PL"/>
      </w:pPr>
      <w:r>
        <w:t xml:space="preserve">          type: string</w:t>
      </w:r>
    </w:p>
    <w:p w14:paraId="178E6506" w14:textId="77777777" w:rsidR="003A3CC1" w:rsidRDefault="003A3CC1" w:rsidP="003A3CC1">
      <w:pPr>
        <w:pStyle w:val="PL"/>
      </w:pPr>
      <w:r>
        <w:t xml:space="preserve">        chargingCharacteristicsSelectionMode:</w:t>
      </w:r>
    </w:p>
    <w:p w14:paraId="4CC64E07" w14:textId="77777777" w:rsidR="003A3CC1" w:rsidRDefault="003A3CC1" w:rsidP="003A3CC1">
      <w:pPr>
        <w:pStyle w:val="PL"/>
      </w:pPr>
      <w:r>
        <w:t xml:space="preserve">          $ref: '#/components/schemas/ChargingCharacteristicsSelectionMode'</w:t>
      </w:r>
    </w:p>
    <w:p w14:paraId="6EAC3AE2" w14:textId="77777777" w:rsidR="003A3CC1" w:rsidRDefault="003A3CC1" w:rsidP="003A3CC1">
      <w:pPr>
        <w:pStyle w:val="PL"/>
      </w:pPr>
      <w:r>
        <w:t xml:space="preserve">        startTime:</w:t>
      </w:r>
    </w:p>
    <w:p w14:paraId="605BCFDC" w14:textId="77777777" w:rsidR="003A3CC1" w:rsidRDefault="003A3CC1" w:rsidP="003A3CC1">
      <w:pPr>
        <w:pStyle w:val="PL"/>
      </w:pPr>
      <w:r>
        <w:t xml:space="preserve">          $ref: 'TS29571_CommonData.yaml#/components/schemas/DateTime'</w:t>
      </w:r>
    </w:p>
    <w:p w14:paraId="3D420A28" w14:textId="77777777" w:rsidR="003A3CC1" w:rsidRDefault="003A3CC1" w:rsidP="003A3CC1">
      <w:pPr>
        <w:pStyle w:val="PL"/>
      </w:pPr>
      <w:r>
        <w:t xml:space="preserve">        stopTime:</w:t>
      </w:r>
    </w:p>
    <w:p w14:paraId="298C7534" w14:textId="77777777" w:rsidR="003A3CC1" w:rsidRDefault="003A3CC1" w:rsidP="003A3CC1">
      <w:pPr>
        <w:pStyle w:val="PL"/>
      </w:pPr>
      <w:r>
        <w:t xml:space="preserve">          $ref: 'TS29571_CommonData.yaml#/components/schemas/DateTime'</w:t>
      </w:r>
    </w:p>
    <w:p w14:paraId="0C79091C" w14:textId="77777777" w:rsidR="003A3CC1" w:rsidRDefault="003A3CC1" w:rsidP="003A3CC1">
      <w:pPr>
        <w:pStyle w:val="PL"/>
      </w:pPr>
      <w:r>
        <w:t xml:space="preserve">        3gppPSDataOffStatus:</w:t>
      </w:r>
    </w:p>
    <w:p w14:paraId="1A5F3A03" w14:textId="77777777" w:rsidR="003A3CC1" w:rsidRDefault="003A3CC1" w:rsidP="003A3CC1">
      <w:pPr>
        <w:pStyle w:val="PL"/>
      </w:pPr>
      <w:r>
        <w:t xml:space="preserve">          $ref: '#/components/schemas/3GPPPSDataOffStatus'</w:t>
      </w:r>
    </w:p>
    <w:p w14:paraId="52413977" w14:textId="77777777" w:rsidR="003A3CC1" w:rsidRDefault="003A3CC1" w:rsidP="003A3CC1">
      <w:pPr>
        <w:pStyle w:val="PL"/>
      </w:pPr>
      <w:r>
        <w:t xml:space="preserve">        sessionStopIndicator:</w:t>
      </w:r>
    </w:p>
    <w:p w14:paraId="2B4662CC" w14:textId="77777777" w:rsidR="003A3CC1" w:rsidRDefault="003A3CC1" w:rsidP="003A3CC1">
      <w:pPr>
        <w:pStyle w:val="PL"/>
      </w:pPr>
      <w:r>
        <w:t xml:space="preserve">          type: boolean</w:t>
      </w:r>
    </w:p>
    <w:p w14:paraId="4648FA69" w14:textId="77777777" w:rsidR="003A3CC1" w:rsidRDefault="003A3CC1" w:rsidP="003A3CC1">
      <w:pPr>
        <w:pStyle w:val="PL"/>
      </w:pPr>
      <w:r>
        <w:t xml:space="preserve">        pduAddress:</w:t>
      </w:r>
    </w:p>
    <w:p w14:paraId="78BB60DD" w14:textId="77777777" w:rsidR="003A3CC1" w:rsidRDefault="003A3CC1" w:rsidP="003A3CC1">
      <w:pPr>
        <w:pStyle w:val="PL"/>
      </w:pPr>
      <w:r>
        <w:t xml:space="preserve">          $ref: '#/components/schemas/PDUAddress'</w:t>
      </w:r>
    </w:p>
    <w:p w14:paraId="477FEC81" w14:textId="77777777" w:rsidR="003A3CC1" w:rsidRDefault="003A3CC1" w:rsidP="003A3CC1">
      <w:pPr>
        <w:pStyle w:val="PL"/>
      </w:pPr>
      <w:r>
        <w:t xml:space="preserve">        diagnostics:</w:t>
      </w:r>
    </w:p>
    <w:p w14:paraId="11A0F233" w14:textId="77777777" w:rsidR="003A3CC1" w:rsidRDefault="003A3CC1" w:rsidP="003A3CC1">
      <w:pPr>
        <w:pStyle w:val="PL"/>
      </w:pPr>
      <w:r>
        <w:t xml:space="preserve">          $ref: '#/components/schemas/Diagnostics'</w:t>
      </w:r>
    </w:p>
    <w:p w14:paraId="66784021" w14:textId="77777777" w:rsidR="003A3CC1" w:rsidRDefault="003A3CC1" w:rsidP="003A3CC1">
      <w:pPr>
        <w:pStyle w:val="PL"/>
      </w:pPr>
      <w:r>
        <w:t xml:space="preserve">        authorizedQoSInformation:</w:t>
      </w:r>
    </w:p>
    <w:p w14:paraId="2E411545" w14:textId="77777777" w:rsidR="003A3CC1" w:rsidRDefault="003A3CC1" w:rsidP="003A3CC1">
      <w:pPr>
        <w:pStyle w:val="PL"/>
      </w:pPr>
      <w:r>
        <w:t xml:space="preserve">          $ref: 'TS29512_Npcf_SMPolicyControl.yaml#/components/schemas/AuthorizedDefaultQos'</w:t>
      </w:r>
    </w:p>
    <w:p w14:paraId="11D9C565" w14:textId="77777777" w:rsidR="003A3CC1" w:rsidRDefault="003A3CC1" w:rsidP="003A3CC1">
      <w:pPr>
        <w:pStyle w:val="PL"/>
      </w:pPr>
      <w:r>
        <w:t xml:space="preserve">        subscribedQoSInformation:</w:t>
      </w:r>
    </w:p>
    <w:p w14:paraId="6A76788C" w14:textId="77777777" w:rsidR="003A3CC1" w:rsidRDefault="003A3CC1" w:rsidP="003A3CC1">
      <w:pPr>
        <w:pStyle w:val="PL"/>
      </w:pPr>
      <w:r>
        <w:t xml:space="preserve">          $ref: 'TS29571_CommonData.yaml#/components/schemas/SubscribedDefaultQos'</w:t>
      </w:r>
    </w:p>
    <w:p w14:paraId="5DFB904A" w14:textId="77777777" w:rsidR="003A3CC1" w:rsidRDefault="003A3CC1" w:rsidP="003A3CC1">
      <w:pPr>
        <w:pStyle w:val="PL"/>
      </w:pPr>
      <w:r>
        <w:t xml:space="preserve">        authorizedSessionAMBR:</w:t>
      </w:r>
    </w:p>
    <w:p w14:paraId="16DB4346" w14:textId="77777777" w:rsidR="003A3CC1" w:rsidRDefault="003A3CC1" w:rsidP="003A3CC1">
      <w:pPr>
        <w:pStyle w:val="PL"/>
      </w:pPr>
      <w:r>
        <w:t xml:space="preserve">          $ref: 'TS29571_CommonData.yaml#/components/schemas/Ambr'</w:t>
      </w:r>
    </w:p>
    <w:p w14:paraId="74B0867B" w14:textId="77777777" w:rsidR="003A3CC1" w:rsidRDefault="003A3CC1" w:rsidP="003A3CC1">
      <w:pPr>
        <w:pStyle w:val="PL"/>
      </w:pPr>
      <w:r>
        <w:t xml:space="preserve">        subscribedSessionAMBR:</w:t>
      </w:r>
    </w:p>
    <w:p w14:paraId="33240369" w14:textId="77777777" w:rsidR="003A3CC1" w:rsidRDefault="003A3CC1" w:rsidP="003A3CC1">
      <w:pPr>
        <w:pStyle w:val="PL"/>
      </w:pPr>
      <w:r>
        <w:lastRenderedPageBreak/>
        <w:t xml:space="preserve">          $ref: 'TS29571_CommonData.yaml#/components/schemas/Ambr'</w:t>
      </w:r>
    </w:p>
    <w:p w14:paraId="07A3AE30" w14:textId="77777777" w:rsidR="003A3CC1" w:rsidRDefault="003A3CC1" w:rsidP="003A3CC1">
      <w:pPr>
        <w:pStyle w:val="PL"/>
      </w:pPr>
      <w:r>
        <w:t xml:space="preserve">        servingCNPlmnId:</w:t>
      </w:r>
    </w:p>
    <w:p w14:paraId="2D5E0F27" w14:textId="77777777" w:rsidR="003A3CC1" w:rsidRDefault="003A3CC1" w:rsidP="003A3CC1">
      <w:pPr>
        <w:pStyle w:val="PL"/>
      </w:pPr>
      <w:r>
        <w:t xml:space="preserve">          $ref: 'TS29571_CommonData.yaml#/components/schemas/PlmnId'</w:t>
      </w:r>
    </w:p>
    <w:p w14:paraId="0C7808FD" w14:textId="77777777" w:rsidR="003A3CC1" w:rsidRDefault="003A3CC1" w:rsidP="003A3CC1">
      <w:pPr>
        <w:pStyle w:val="PL"/>
      </w:pPr>
      <w:r>
        <w:t xml:space="preserve">      required:</w:t>
      </w:r>
    </w:p>
    <w:p w14:paraId="73FD7FC3" w14:textId="77777777" w:rsidR="003A3CC1" w:rsidRDefault="003A3CC1" w:rsidP="003A3CC1">
      <w:pPr>
        <w:pStyle w:val="PL"/>
      </w:pPr>
      <w:r>
        <w:t xml:space="preserve">        - pduSessionID</w:t>
      </w:r>
    </w:p>
    <w:p w14:paraId="5F1B6256" w14:textId="77777777" w:rsidR="003A3CC1" w:rsidRDefault="003A3CC1" w:rsidP="003A3CC1">
      <w:pPr>
        <w:pStyle w:val="PL"/>
      </w:pPr>
      <w:r>
        <w:t xml:space="preserve">        - dnnId</w:t>
      </w:r>
    </w:p>
    <w:p w14:paraId="389858E1" w14:textId="77777777" w:rsidR="003A3CC1" w:rsidRDefault="003A3CC1" w:rsidP="003A3CC1">
      <w:pPr>
        <w:pStyle w:val="PL"/>
      </w:pPr>
      <w:r>
        <w:t xml:space="preserve">    PDUContainerInformation:</w:t>
      </w:r>
    </w:p>
    <w:p w14:paraId="47968F32" w14:textId="77777777" w:rsidR="003A3CC1" w:rsidRDefault="003A3CC1" w:rsidP="003A3CC1">
      <w:pPr>
        <w:pStyle w:val="PL"/>
      </w:pPr>
      <w:r>
        <w:t xml:space="preserve">      type: object</w:t>
      </w:r>
    </w:p>
    <w:p w14:paraId="76005ABC" w14:textId="77777777" w:rsidR="003A3CC1" w:rsidRDefault="003A3CC1" w:rsidP="003A3CC1">
      <w:pPr>
        <w:pStyle w:val="PL"/>
      </w:pPr>
      <w:r>
        <w:t xml:space="preserve">      properties:</w:t>
      </w:r>
    </w:p>
    <w:p w14:paraId="06A5DBE1" w14:textId="77777777" w:rsidR="003A3CC1" w:rsidRDefault="003A3CC1" w:rsidP="003A3CC1">
      <w:pPr>
        <w:pStyle w:val="PL"/>
      </w:pPr>
      <w:r>
        <w:t xml:space="preserve">        timeofFirstUsage:</w:t>
      </w:r>
    </w:p>
    <w:p w14:paraId="23F10AB3" w14:textId="77777777" w:rsidR="003A3CC1" w:rsidRDefault="003A3CC1" w:rsidP="003A3CC1">
      <w:pPr>
        <w:pStyle w:val="PL"/>
      </w:pPr>
      <w:r>
        <w:t xml:space="preserve">          $ref: 'TS29571_CommonData.yaml#/components/schemas/DateTime'</w:t>
      </w:r>
    </w:p>
    <w:p w14:paraId="71344533" w14:textId="77777777" w:rsidR="003A3CC1" w:rsidRDefault="003A3CC1" w:rsidP="003A3CC1">
      <w:pPr>
        <w:pStyle w:val="PL"/>
      </w:pPr>
      <w:r>
        <w:t xml:space="preserve">        timeofLastUsage:</w:t>
      </w:r>
    </w:p>
    <w:p w14:paraId="7D4F9D00" w14:textId="77777777" w:rsidR="003A3CC1" w:rsidRDefault="003A3CC1" w:rsidP="003A3CC1">
      <w:pPr>
        <w:pStyle w:val="PL"/>
      </w:pPr>
      <w:r>
        <w:t xml:space="preserve">          $ref: 'TS29571_CommonData.yaml#/components/schemas/DateTime'</w:t>
      </w:r>
    </w:p>
    <w:p w14:paraId="7247035B" w14:textId="77777777" w:rsidR="003A3CC1" w:rsidRDefault="003A3CC1" w:rsidP="003A3CC1">
      <w:pPr>
        <w:pStyle w:val="PL"/>
      </w:pPr>
      <w:r>
        <w:t xml:space="preserve">        qoSInformation:</w:t>
      </w:r>
    </w:p>
    <w:p w14:paraId="2958ABBA" w14:textId="77777777" w:rsidR="003A3CC1" w:rsidRDefault="003A3CC1" w:rsidP="003A3CC1">
      <w:pPr>
        <w:pStyle w:val="PL"/>
      </w:pPr>
      <w:r>
        <w:t xml:space="preserve">          $ref: 'TS29512_Npcf_SMPolicyControl.yaml#/components/schemas/QosData'</w:t>
      </w:r>
    </w:p>
    <w:p w14:paraId="49C0C72D" w14:textId="77777777" w:rsidR="003A3CC1" w:rsidRDefault="003A3CC1" w:rsidP="003A3CC1">
      <w:pPr>
        <w:pStyle w:val="PL"/>
      </w:pPr>
      <w:r>
        <w:t xml:space="preserve">        aFCorrelationInformation:</w:t>
      </w:r>
    </w:p>
    <w:p w14:paraId="03A5E391" w14:textId="77777777" w:rsidR="003A3CC1" w:rsidRDefault="003A3CC1" w:rsidP="003A3CC1">
      <w:pPr>
        <w:pStyle w:val="PL"/>
      </w:pPr>
      <w:r>
        <w:t xml:space="preserve">          type: string</w:t>
      </w:r>
    </w:p>
    <w:p w14:paraId="0E17D977" w14:textId="77777777" w:rsidR="003A3CC1" w:rsidRDefault="003A3CC1" w:rsidP="003A3CC1">
      <w:pPr>
        <w:pStyle w:val="PL"/>
      </w:pPr>
      <w:r>
        <w:t xml:space="preserve">        userLocationInformation:</w:t>
      </w:r>
    </w:p>
    <w:p w14:paraId="43FE6F04" w14:textId="77777777" w:rsidR="003A3CC1" w:rsidRDefault="003A3CC1" w:rsidP="003A3CC1">
      <w:pPr>
        <w:pStyle w:val="PL"/>
      </w:pPr>
      <w:r>
        <w:t xml:space="preserve">          $ref: 'TS29571_CommonData.yaml#/components/schemas/UserLocation'</w:t>
      </w:r>
    </w:p>
    <w:p w14:paraId="12F5BC8E" w14:textId="77777777" w:rsidR="003A3CC1" w:rsidRDefault="003A3CC1" w:rsidP="003A3CC1">
      <w:pPr>
        <w:pStyle w:val="PL"/>
      </w:pPr>
      <w:r>
        <w:t xml:space="preserve">        uetimeZone:</w:t>
      </w:r>
    </w:p>
    <w:p w14:paraId="784F4DBA" w14:textId="77777777" w:rsidR="003A3CC1" w:rsidRDefault="003A3CC1" w:rsidP="003A3CC1">
      <w:pPr>
        <w:pStyle w:val="PL"/>
      </w:pPr>
      <w:r>
        <w:t xml:space="preserve">          $ref: 'TS29571_CommonData.yaml#/components/schemas/TimeZone'</w:t>
      </w:r>
    </w:p>
    <w:p w14:paraId="1565D6FA" w14:textId="77777777" w:rsidR="003A3CC1" w:rsidRDefault="003A3CC1" w:rsidP="003A3CC1">
      <w:pPr>
        <w:pStyle w:val="PL"/>
      </w:pPr>
      <w:r>
        <w:t xml:space="preserve">        rATType:</w:t>
      </w:r>
    </w:p>
    <w:p w14:paraId="7EF4F8C7" w14:textId="77777777" w:rsidR="003A3CC1" w:rsidRDefault="003A3CC1" w:rsidP="003A3CC1">
      <w:pPr>
        <w:pStyle w:val="PL"/>
      </w:pPr>
      <w:r>
        <w:t xml:space="preserve">          $ref: 'TS29571_CommonData.yaml#/components/schemas/RatType'</w:t>
      </w:r>
    </w:p>
    <w:p w14:paraId="16F8E0D5" w14:textId="77777777" w:rsidR="003A3CC1" w:rsidRDefault="003A3CC1" w:rsidP="003A3CC1">
      <w:pPr>
        <w:pStyle w:val="PL"/>
      </w:pPr>
      <w:r>
        <w:t xml:space="preserve">        servingNodeID:</w:t>
      </w:r>
    </w:p>
    <w:p w14:paraId="64D60CA4" w14:textId="77777777" w:rsidR="003A3CC1" w:rsidRDefault="003A3CC1" w:rsidP="003A3CC1">
      <w:pPr>
        <w:pStyle w:val="PL"/>
      </w:pPr>
      <w:r>
        <w:t xml:space="preserve">          type: array</w:t>
      </w:r>
    </w:p>
    <w:p w14:paraId="02AFD170" w14:textId="77777777" w:rsidR="003A3CC1" w:rsidRDefault="003A3CC1" w:rsidP="003A3CC1">
      <w:pPr>
        <w:pStyle w:val="PL"/>
      </w:pPr>
      <w:r>
        <w:t xml:space="preserve">          items:</w:t>
      </w:r>
    </w:p>
    <w:p w14:paraId="2E0271B5" w14:textId="77777777" w:rsidR="003A3CC1" w:rsidRDefault="003A3CC1" w:rsidP="003A3CC1">
      <w:pPr>
        <w:pStyle w:val="PL"/>
      </w:pPr>
      <w:r>
        <w:t xml:space="preserve">            $ref: '#/components/schemas/ServingNetworkFunctionID'</w:t>
      </w:r>
    </w:p>
    <w:p w14:paraId="2ED0F331" w14:textId="77777777" w:rsidR="003A3CC1" w:rsidRDefault="003A3CC1" w:rsidP="003A3CC1">
      <w:pPr>
        <w:pStyle w:val="PL"/>
      </w:pPr>
      <w:r>
        <w:t xml:space="preserve">          minItems: 0</w:t>
      </w:r>
    </w:p>
    <w:p w14:paraId="210E5F64" w14:textId="77777777" w:rsidR="003A3CC1" w:rsidRDefault="003A3CC1" w:rsidP="003A3CC1">
      <w:pPr>
        <w:pStyle w:val="PL"/>
      </w:pPr>
      <w:r>
        <w:t xml:space="preserve">        presenceReportingAreaInformation:</w:t>
      </w:r>
    </w:p>
    <w:p w14:paraId="3F6E48D5" w14:textId="77777777" w:rsidR="003A3CC1" w:rsidRDefault="003A3CC1" w:rsidP="003A3CC1">
      <w:pPr>
        <w:pStyle w:val="PL"/>
      </w:pPr>
      <w:r>
        <w:t xml:space="preserve">          type: object</w:t>
      </w:r>
    </w:p>
    <w:p w14:paraId="04ECF47D" w14:textId="77777777" w:rsidR="003A3CC1" w:rsidRDefault="003A3CC1" w:rsidP="003A3CC1">
      <w:pPr>
        <w:pStyle w:val="PL"/>
      </w:pPr>
      <w:r>
        <w:t xml:space="preserve">          additionalProperties:</w:t>
      </w:r>
    </w:p>
    <w:p w14:paraId="116C2279" w14:textId="77777777" w:rsidR="003A3CC1" w:rsidRDefault="003A3CC1" w:rsidP="003A3CC1">
      <w:pPr>
        <w:pStyle w:val="PL"/>
      </w:pPr>
      <w:r>
        <w:t xml:space="preserve">            $ref: 'TS29571_CommonData.yaml#/components/schemas/PresenceInfo'</w:t>
      </w:r>
    </w:p>
    <w:p w14:paraId="7C73453C" w14:textId="77777777" w:rsidR="003A3CC1" w:rsidRDefault="003A3CC1" w:rsidP="003A3CC1">
      <w:pPr>
        <w:pStyle w:val="PL"/>
      </w:pPr>
      <w:r>
        <w:t xml:space="preserve">          minProperties: 0</w:t>
      </w:r>
    </w:p>
    <w:p w14:paraId="6D34015C" w14:textId="77777777" w:rsidR="003A3CC1" w:rsidRDefault="003A3CC1" w:rsidP="003A3CC1">
      <w:pPr>
        <w:pStyle w:val="PL"/>
      </w:pPr>
      <w:r>
        <w:t xml:space="preserve">        3gppPSDataOffStatus:</w:t>
      </w:r>
    </w:p>
    <w:p w14:paraId="7F251C48" w14:textId="77777777" w:rsidR="003A3CC1" w:rsidRDefault="003A3CC1" w:rsidP="003A3CC1">
      <w:pPr>
        <w:pStyle w:val="PL"/>
      </w:pPr>
      <w:r>
        <w:t xml:space="preserve">          $ref: '#/components/schemas/3GPPPSDataOffStatus'</w:t>
      </w:r>
    </w:p>
    <w:p w14:paraId="4DBAEBB8" w14:textId="77777777" w:rsidR="003A3CC1" w:rsidRDefault="003A3CC1" w:rsidP="003A3CC1">
      <w:pPr>
        <w:pStyle w:val="PL"/>
      </w:pPr>
      <w:r>
        <w:t xml:space="preserve">        sponsorIdentity:</w:t>
      </w:r>
    </w:p>
    <w:p w14:paraId="16F1CB89" w14:textId="77777777" w:rsidR="003A3CC1" w:rsidRDefault="003A3CC1" w:rsidP="003A3CC1">
      <w:pPr>
        <w:pStyle w:val="PL"/>
      </w:pPr>
      <w:r>
        <w:t xml:space="preserve">          type: string</w:t>
      </w:r>
    </w:p>
    <w:p w14:paraId="551A0A81" w14:textId="77777777" w:rsidR="003A3CC1" w:rsidRDefault="003A3CC1" w:rsidP="003A3CC1">
      <w:pPr>
        <w:pStyle w:val="PL"/>
      </w:pPr>
      <w:r>
        <w:t xml:space="preserve">        applicationserviceProviderIdentity:</w:t>
      </w:r>
    </w:p>
    <w:p w14:paraId="6311D87E" w14:textId="77777777" w:rsidR="003A3CC1" w:rsidRDefault="003A3CC1" w:rsidP="003A3CC1">
      <w:pPr>
        <w:pStyle w:val="PL"/>
      </w:pPr>
      <w:r>
        <w:t xml:space="preserve">          type: string</w:t>
      </w:r>
    </w:p>
    <w:p w14:paraId="3EAB4D9D" w14:textId="77777777" w:rsidR="003A3CC1" w:rsidRDefault="003A3CC1" w:rsidP="003A3CC1">
      <w:pPr>
        <w:pStyle w:val="PL"/>
      </w:pPr>
      <w:r>
        <w:t xml:space="preserve">        chargingRuleBaseName:</w:t>
      </w:r>
    </w:p>
    <w:p w14:paraId="4CCD52D5" w14:textId="77777777" w:rsidR="003A3CC1" w:rsidRDefault="003A3CC1" w:rsidP="003A3CC1">
      <w:pPr>
        <w:pStyle w:val="PL"/>
      </w:pPr>
      <w:r>
        <w:t xml:space="preserve">          type: string</w:t>
      </w:r>
    </w:p>
    <w:p w14:paraId="7BEF8433" w14:textId="77777777" w:rsidR="003A3CC1" w:rsidRDefault="003A3CC1" w:rsidP="003A3CC1">
      <w:pPr>
        <w:pStyle w:val="PL"/>
      </w:pPr>
      <w:r>
        <w:t xml:space="preserve">    NetworkSlicingInfo:</w:t>
      </w:r>
    </w:p>
    <w:p w14:paraId="2EAF9C07" w14:textId="77777777" w:rsidR="003A3CC1" w:rsidRDefault="003A3CC1" w:rsidP="003A3CC1">
      <w:pPr>
        <w:pStyle w:val="PL"/>
      </w:pPr>
      <w:r>
        <w:t xml:space="preserve">      type: object</w:t>
      </w:r>
    </w:p>
    <w:p w14:paraId="220189FE" w14:textId="77777777" w:rsidR="003A3CC1" w:rsidRDefault="003A3CC1" w:rsidP="003A3CC1">
      <w:pPr>
        <w:pStyle w:val="PL"/>
      </w:pPr>
      <w:r>
        <w:t xml:space="preserve">      properties:</w:t>
      </w:r>
    </w:p>
    <w:p w14:paraId="301799C2" w14:textId="77777777" w:rsidR="003A3CC1" w:rsidRDefault="003A3CC1" w:rsidP="003A3CC1">
      <w:pPr>
        <w:pStyle w:val="PL"/>
      </w:pPr>
      <w:r>
        <w:t xml:space="preserve">        sNSSAI:</w:t>
      </w:r>
    </w:p>
    <w:p w14:paraId="14728211" w14:textId="77777777" w:rsidR="003A3CC1" w:rsidRDefault="003A3CC1" w:rsidP="003A3CC1">
      <w:pPr>
        <w:pStyle w:val="PL"/>
      </w:pPr>
      <w:r>
        <w:t xml:space="preserve">          $ref: 'TS29571_CommonData.yaml#/components/schemas/Snssai'</w:t>
      </w:r>
    </w:p>
    <w:p w14:paraId="07F490CF" w14:textId="77777777" w:rsidR="003A3CC1" w:rsidRDefault="003A3CC1" w:rsidP="003A3CC1">
      <w:pPr>
        <w:pStyle w:val="PL"/>
      </w:pPr>
      <w:r>
        <w:t xml:space="preserve">      required:</w:t>
      </w:r>
    </w:p>
    <w:p w14:paraId="4C640561" w14:textId="77777777" w:rsidR="003A3CC1" w:rsidRDefault="003A3CC1" w:rsidP="003A3CC1">
      <w:pPr>
        <w:pStyle w:val="PL"/>
      </w:pPr>
      <w:r>
        <w:t xml:space="preserve">        - sNSSAI</w:t>
      </w:r>
    </w:p>
    <w:p w14:paraId="342F2C36" w14:textId="77777777" w:rsidR="003A3CC1" w:rsidRDefault="003A3CC1" w:rsidP="003A3CC1">
      <w:pPr>
        <w:pStyle w:val="PL"/>
      </w:pPr>
      <w:r>
        <w:t xml:space="preserve">    PDUAddress:</w:t>
      </w:r>
    </w:p>
    <w:p w14:paraId="10BFE285" w14:textId="77777777" w:rsidR="003A3CC1" w:rsidRDefault="003A3CC1" w:rsidP="003A3CC1">
      <w:pPr>
        <w:pStyle w:val="PL"/>
      </w:pPr>
      <w:r>
        <w:t xml:space="preserve">      type: object</w:t>
      </w:r>
    </w:p>
    <w:p w14:paraId="2C61C60F" w14:textId="77777777" w:rsidR="003A3CC1" w:rsidRDefault="003A3CC1" w:rsidP="003A3CC1">
      <w:pPr>
        <w:pStyle w:val="PL"/>
      </w:pPr>
      <w:r>
        <w:t xml:space="preserve">      properties:</w:t>
      </w:r>
    </w:p>
    <w:p w14:paraId="3DF7FAB3" w14:textId="77777777" w:rsidR="003A3CC1" w:rsidRDefault="003A3CC1" w:rsidP="003A3CC1">
      <w:pPr>
        <w:pStyle w:val="PL"/>
      </w:pPr>
      <w:r>
        <w:t xml:space="preserve">        pduIPv4Address:</w:t>
      </w:r>
    </w:p>
    <w:p w14:paraId="6D598947" w14:textId="77777777" w:rsidR="003A3CC1" w:rsidRDefault="003A3CC1" w:rsidP="003A3CC1">
      <w:pPr>
        <w:pStyle w:val="PL"/>
      </w:pPr>
      <w:r>
        <w:t xml:space="preserve">          $ref: 'TS29571_CommonData.yaml#/components/schemas/Ipv4Addr'</w:t>
      </w:r>
    </w:p>
    <w:p w14:paraId="1EF46A59" w14:textId="77777777" w:rsidR="003A3CC1" w:rsidRDefault="003A3CC1" w:rsidP="003A3CC1">
      <w:pPr>
        <w:pStyle w:val="PL"/>
      </w:pPr>
      <w:r>
        <w:t xml:space="preserve">        pduIPv6AddresswithPrefix:</w:t>
      </w:r>
    </w:p>
    <w:p w14:paraId="21A08E0F" w14:textId="77777777" w:rsidR="003A3CC1" w:rsidRDefault="003A3CC1" w:rsidP="003A3CC1">
      <w:pPr>
        <w:pStyle w:val="PL"/>
      </w:pPr>
      <w:r>
        <w:t xml:space="preserve">          $ref: 'TS29571_CommonData.yaml#/components/schemas/Ipv6Addr'</w:t>
      </w:r>
    </w:p>
    <w:p w14:paraId="277691FE" w14:textId="77777777" w:rsidR="003A3CC1" w:rsidRDefault="003A3CC1" w:rsidP="003A3CC1">
      <w:pPr>
        <w:pStyle w:val="PL"/>
      </w:pPr>
      <w:r>
        <w:t xml:space="preserve">        pduAddressprefixlength:</w:t>
      </w:r>
    </w:p>
    <w:p w14:paraId="0ACB8E20" w14:textId="77777777" w:rsidR="003A3CC1" w:rsidRDefault="003A3CC1" w:rsidP="003A3CC1">
      <w:pPr>
        <w:pStyle w:val="PL"/>
      </w:pPr>
      <w:r>
        <w:t xml:space="preserve">          type: integer</w:t>
      </w:r>
    </w:p>
    <w:p w14:paraId="3E1814BA" w14:textId="77777777" w:rsidR="003A3CC1" w:rsidRDefault="003A3CC1" w:rsidP="003A3CC1">
      <w:pPr>
        <w:pStyle w:val="PL"/>
      </w:pPr>
      <w:r>
        <w:t xml:space="preserve">        iPv4dynamicAddressFlag:</w:t>
      </w:r>
    </w:p>
    <w:p w14:paraId="3CDFF8C4" w14:textId="77777777" w:rsidR="003A3CC1" w:rsidRDefault="003A3CC1" w:rsidP="003A3CC1">
      <w:pPr>
        <w:pStyle w:val="PL"/>
      </w:pPr>
      <w:r>
        <w:t xml:space="preserve">          type: boolean</w:t>
      </w:r>
    </w:p>
    <w:p w14:paraId="77573ED5" w14:textId="77777777" w:rsidR="003A3CC1" w:rsidRDefault="003A3CC1" w:rsidP="003A3CC1">
      <w:pPr>
        <w:pStyle w:val="PL"/>
      </w:pPr>
      <w:r>
        <w:t xml:space="preserve">        iPv6dynamicPrefixFlag:</w:t>
      </w:r>
    </w:p>
    <w:p w14:paraId="69126418" w14:textId="77777777" w:rsidR="003A3CC1" w:rsidRDefault="003A3CC1" w:rsidP="003A3CC1">
      <w:pPr>
        <w:pStyle w:val="PL"/>
      </w:pPr>
      <w:r>
        <w:t xml:space="preserve">          type: boolean</w:t>
      </w:r>
    </w:p>
    <w:p w14:paraId="0196CA29" w14:textId="77777777" w:rsidR="003A3CC1" w:rsidRDefault="003A3CC1" w:rsidP="003A3CC1">
      <w:pPr>
        <w:pStyle w:val="PL"/>
      </w:pPr>
      <w:r>
        <w:t xml:space="preserve">    ServingNetworkFunctionID:</w:t>
      </w:r>
    </w:p>
    <w:p w14:paraId="10D6276B" w14:textId="77777777" w:rsidR="003A3CC1" w:rsidRDefault="003A3CC1" w:rsidP="003A3CC1">
      <w:pPr>
        <w:pStyle w:val="PL"/>
      </w:pPr>
      <w:r>
        <w:t xml:space="preserve">      type: object</w:t>
      </w:r>
    </w:p>
    <w:p w14:paraId="02B2E0E9" w14:textId="77777777" w:rsidR="003A3CC1" w:rsidRDefault="003A3CC1" w:rsidP="003A3CC1">
      <w:pPr>
        <w:pStyle w:val="PL"/>
      </w:pPr>
      <w:r>
        <w:t xml:space="preserve">      properties:          </w:t>
      </w:r>
    </w:p>
    <w:p w14:paraId="236AE9A1" w14:textId="77777777" w:rsidR="003A3CC1" w:rsidRDefault="003A3CC1" w:rsidP="003A3CC1">
      <w:pPr>
        <w:pStyle w:val="PL"/>
      </w:pPr>
      <w:r>
        <w:t xml:space="preserve">        servingNetworkFunctionInformation:</w:t>
      </w:r>
    </w:p>
    <w:p w14:paraId="5791904E" w14:textId="77777777" w:rsidR="003A3CC1" w:rsidRDefault="003A3CC1" w:rsidP="003A3CC1">
      <w:pPr>
        <w:pStyle w:val="PL"/>
      </w:pPr>
      <w:r>
        <w:t xml:space="preserve">          $ref: '#/components/schemas/NFIdentification'</w:t>
      </w:r>
    </w:p>
    <w:p w14:paraId="0659EC20" w14:textId="77777777" w:rsidR="003A3CC1" w:rsidRDefault="003A3CC1" w:rsidP="003A3CC1">
      <w:pPr>
        <w:pStyle w:val="PL"/>
      </w:pPr>
      <w:r>
        <w:t xml:space="preserve">        aMFId:</w:t>
      </w:r>
    </w:p>
    <w:p w14:paraId="42C43315" w14:textId="77777777" w:rsidR="003A3CC1" w:rsidRDefault="003A3CC1" w:rsidP="003A3CC1">
      <w:pPr>
        <w:pStyle w:val="PL"/>
      </w:pPr>
      <w:r>
        <w:t xml:space="preserve">          $ref: 'TS29571_CommonData.yaml#/components/schemas/AmfId'</w:t>
      </w:r>
    </w:p>
    <w:p w14:paraId="7BE893F4" w14:textId="77777777" w:rsidR="003A3CC1" w:rsidRDefault="003A3CC1" w:rsidP="003A3CC1">
      <w:pPr>
        <w:pStyle w:val="PL"/>
      </w:pPr>
      <w:r>
        <w:t xml:space="preserve">      required:</w:t>
      </w:r>
    </w:p>
    <w:p w14:paraId="2480E3FD" w14:textId="77777777" w:rsidR="003A3CC1" w:rsidRDefault="003A3CC1" w:rsidP="003A3CC1">
      <w:pPr>
        <w:pStyle w:val="PL"/>
      </w:pPr>
      <w:r>
        <w:t xml:space="preserve">        - servingNetworkFunctionInformation</w:t>
      </w:r>
    </w:p>
    <w:p w14:paraId="7FB72D8F" w14:textId="77777777" w:rsidR="003A3CC1" w:rsidRDefault="003A3CC1" w:rsidP="003A3CC1">
      <w:pPr>
        <w:pStyle w:val="PL"/>
      </w:pPr>
      <w:r>
        <w:t xml:space="preserve">    RoamingQBCInformation:</w:t>
      </w:r>
    </w:p>
    <w:p w14:paraId="315BC02F" w14:textId="77777777" w:rsidR="003A3CC1" w:rsidRDefault="003A3CC1" w:rsidP="003A3CC1">
      <w:pPr>
        <w:pStyle w:val="PL"/>
      </w:pPr>
      <w:r>
        <w:t xml:space="preserve">      type: object</w:t>
      </w:r>
    </w:p>
    <w:p w14:paraId="27E8A105" w14:textId="77777777" w:rsidR="003A3CC1" w:rsidRDefault="003A3CC1" w:rsidP="003A3CC1">
      <w:pPr>
        <w:pStyle w:val="PL"/>
      </w:pPr>
      <w:r>
        <w:t xml:space="preserve">      properties:</w:t>
      </w:r>
    </w:p>
    <w:p w14:paraId="2275FD68" w14:textId="77777777" w:rsidR="003A3CC1" w:rsidRDefault="003A3CC1" w:rsidP="003A3CC1">
      <w:pPr>
        <w:pStyle w:val="PL"/>
      </w:pPr>
      <w:r>
        <w:t xml:space="preserve">        multipleQFIcontainer:</w:t>
      </w:r>
    </w:p>
    <w:p w14:paraId="2387484A" w14:textId="77777777" w:rsidR="003A3CC1" w:rsidRDefault="003A3CC1" w:rsidP="003A3CC1">
      <w:pPr>
        <w:pStyle w:val="PL"/>
      </w:pPr>
      <w:r>
        <w:t xml:space="preserve">          type: array</w:t>
      </w:r>
    </w:p>
    <w:p w14:paraId="17ECF9A1" w14:textId="77777777" w:rsidR="003A3CC1" w:rsidRDefault="003A3CC1" w:rsidP="003A3CC1">
      <w:pPr>
        <w:pStyle w:val="PL"/>
      </w:pPr>
      <w:r>
        <w:t xml:space="preserve">          items:</w:t>
      </w:r>
    </w:p>
    <w:p w14:paraId="7931588C" w14:textId="77777777" w:rsidR="003A3CC1" w:rsidRDefault="003A3CC1" w:rsidP="003A3CC1">
      <w:pPr>
        <w:pStyle w:val="PL"/>
      </w:pPr>
      <w:r>
        <w:t xml:space="preserve">            $ref: '#/components/schemas/MultipleQFIcontainer'</w:t>
      </w:r>
    </w:p>
    <w:p w14:paraId="751EE280" w14:textId="77777777" w:rsidR="003A3CC1" w:rsidRDefault="003A3CC1" w:rsidP="003A3CC1">
      <w:pPr>
        <w:pStyle w:val="PL"/>
      </w:pPr>
      <w:r>
        <w:t xml:space="preserve">          minItems: 0</w:t>
      </w:r>
    </w:p>
    <w:p w14:paraId="3CE43B37" w14:textId="77777777" w:rsidR="003A3CC1" w:rsidRDefault="003A3CC1" w:rsidP="003A3CC1">
      <w:pPr>
        <w:pStyle w:val="PL"/>
      </w:pPr>
      <w:r>
        <w:lastRenderedPageBreak/>
        <w:t xml:space="preserve">        uPFID:</w:t>
      </w:r>
    </w:p>
    <w:p w14:paraId="1AC08A6B" w14:textId="77777777" w:rsidR="003A3CC1" w:rsidRDefault="003A3CC1" w:rsidP="003A3CC1">
      <w:pPr>
        <w:pStyle w:val="PL"/>
      </w:pPr>
      <w:r>
        <w:t xml:space="preserve">          $ref: 'TS29571_CommonData.yaml#/components/schemas/NfInstanceId'</w:t>
      </w:r>
    </w:p>
    <w:p w14:paraId="678AF1C0" w14:textId="77777777" w:rsidR="003A3CC1" w:rsidRDefault="003A3CC1" w:rsidP="003A3CC1">
      <w:pPr>
        <w:pStyle w:val="PL"/>
      </w:pPr>
      <w:r>
        <w:t xml:space="preserve">        roamingChargingProfile:</w:t>
      </w:r>
    </w:p>
    <w:p w14:paraId="58694C82" w14:textId="77777777" w:rsidR="003A3CC1" w:rsidRDefault="003A3CC1" w:rsidP="003A3CC1">
      <w:pPr>
        <w:pStyle w:val="PL"/>
      </w:pPr>
      <w:r>
        <w:t xml:space="preserve">          $ref: '#/components/schemas/RoamingChargingProfile'</w:t>
      </w:r>
    </w:p>
    <w:p w14:paraId="5AA8F76F" w14:textId="77777777" w:rsidR="003A3CC1" w:rsidRDefault="003A3CC1" w:rsidP="003A3CC1">
      <w:pPr>
        <w:pStyle w:val="PL"/>
      </w:pPr>
      <w:r>
        <w:t xml:space="preserve">    MultipleQFIcontainer:</w:t>
      </w:r>
    </w:p>
    <w:p w14:paraId="1F293FDB" w14:textId="77777777" w:rsidR="003A3CC1" w:rsidRDefault="003A3CC1" w:rsidP="003A3CC1">
      <w:pPr>
        <w:pStyle w:val="PL"/>
      </w:pPr>
      <w:r>
        <w:t xml:space="preserve">      type: object</w:t>
      </w:r>
    </w:p>
    <w:p w14:paraId="0C8388EE" w14:textId="77777777" w:rsidR="003A3CC1" w:rsidRDefault="003A3CC1" w:rsidP="003A3CC1">
      <w:pPr>
        <w:pStyle w:val="PL"/>
      </w:pPr>
      <w:r>
        <w:t xml:space="preserve">      properties:</w:t>
      </w:r>
    </w:p>
    <w:p w14:paraId="2D28DA2B" w14:textId="77777777" w:rsidR="003A3CC1" w:rsidRDefault="003A3CC1" w:rsidP="003A3CC1">
      <w:pPr>
        <w:pStyle w:val="PL"/>
      </w:pPr>
      <w:r>
        <w:t xml:space="preserve">        triggers:</w:t>
      </w:r>
    </w:p>
    <w:p w14:paraId="134676F2" w14:textId="77777777" w:rsidR="003A3CC1" w:rsidRDefault="003A3CC1" w:rsidP="003A3CC1">
      <w:pPr>
        <w:pStyle w:val="PL"/>
      </w:pPr>
      <w:r>
        <w:t xml:space="preserve">          type: array</w:t>
      </w:r>
    </w:p>
    <w:p w14:paraId="114DD4CB" w14:textId="77777777" w:rsidR="003A3CC1" w:rsidRDefault="003A3CC1" w:rsidP="003A3CC1">
      <w:pPr>
        <w:pStyle w:val="PL"/>
      </w:pPr>
      <w:r>
        <w:t xml:space="preserve">          items:</w:t>
      </w:r>
    </w:p>
    <w:p w14:paraId="71E93008" w14:textId="77777777" w:rsidR="003A3CC1" w:rsidRDefault="003A3CC1" w:rsidP="003A3CC1">
      <w:pPr>
        <w:pStyle w:val="PL"/>
      </w:pPr>
      <w:r>
        <w:t xml:space="preserve">            $ref: '#/components/schemas/Trigger'</w:t>
      </w:r>
    </w:p>
    <w:p w14:paraId="19E49D44" w14:textId="77777777" w:rsidR="003A3CC1" w:rsidRDefault="003A3CC1" w:rsidP="003A3CC1">
      <w:pPr>
        <w:pStyle w:val="PL"/>
      </w:pPr>
      <w:r>
        <w:t xml:space="preserve">          minItems: 0</w:t>
      </w:r>
    </w:p>
    <w:p w14:paraId="72720501" w14:textId="77777777" w:rsidR="003A3CC1" w:rsidRDefault="003A3CC1" w:rsidP="003A3CC1">
      <w:pPr>
        <w:pStyle w:val="PL"/>
      </w:pPr>
      <w:r>
        <w:t xml:space="preserve">        triggerTimestamp:</w:t>
      </w:r>
    </w:p>
    <w:p w14:paraId="1B36E642" w14:textId="77777777" w:rsidR="003A3CC1" w:rsidRDefault="003A3CC1" w:rsidP="003A3CC1">
      <w:pPr>
        <w:pStyle w:val="PL"/>
      </w:pPr>
      <w:r>
        <w:t xml:space="preserve">          $ref: 'TS29571_CommonData.yaml#/components/schemas/DateTime'</w:t>
      </w:r>
    </w:p>
    <w:p w14:paraId="242C4539" w14:textId="77777777" w:rsidR="003A3CC1" w:rsidRDefault="003A3CC1" w:rsidP="003A3CC1">
      <w:pPr>
        <w:pStyle w:val="PL"/>
      </w:pPr>
      <w:r>
        <w:t xml:space="preserve">        time:</w:t>
      </w:r>
    </w:p>
    <w:p w14:paraId="51686DFA" w14:textId="77777777" w:rsidR="003A3CC1" w:rsidRDefault="003A3CC1" w:rsidP="003A3CC1">
      <w:pPr>
        <w:pStyle w:val="PL"/>
      </w:pPr>
      <w:r>
        <w:t xml:space="preserve">          $ref: 'TS29571_CommonData.yaml#/components/schemas/Uint32'</w:t>
      </w:r>
    </w:p>
    <w:p w14:paraId="2E4FFA98" w14:textId="77777777" w:rsidR="003A3CC1" w:rsidRDefault="003A3CC1" w:rsidP="003A3CC1">
      <w:pPr>
        <w:pStyle w:val="PL"/>
      </w:pPr>
      <w:r>
        <w:t xml:space="preserve">        totalVolume:</w:t>
      </w:r>
    </w:p>
    <w:p w14:paraId="4D4D6CD7" w14:textId="77777777" w:rsidR="003A3CC1" w:rsidRDefault="003A3CC1" w:rsidP="003A3CC1">
      <w:pPr>
        <w:pStyle w:val="PL"/>
      </w:pPr>
      <w:r>
        <w:t xml:space="preserve">          $ref: 'TS29571_CommonData.yaml#/components/schemas/Uint64'</w:t>
      </w:r>
    </w:p>
    <w:p w14:paraId="2E5542DB" w14:textId="77777777" w:rsidR="003A3CC1" w:rsidRDefault="003A3CC1" w:rsidP="003A3CC1">
      <w:pPr>
        <w:pStyle w:val="PL"/>
      </w:pPr>
      <w:r>
        <w:t xml:space="preserve">        uplinkVolume:</w:t>
      </w:r>
    </w:p>
    <w:p w14:paraId="17F2A1BB" w14:textId="77777777" w:rsidR="003A3CC1" w:rsidRDefault="003A3CC1" w:rsidP="003A3CC1">
      <w:pPr>
        <w:pStyle w:val="PL"/>
      </w:pPr>
      <w:r>
        <w:t xml:space="preserve">          $ref: 'TS29571_CommonData.yaml#/components/schemas/Uint64'</w:t>
      </w:r>
    </w:p>
    <w:p w14:paraId="52333210" w14:textId="77777777" w:rsidR="003A3CC1" w:rsidRDefault="003A3CC1" w:rsidP="003A3CC1">
      <w:pPr>
        <w:pStyle w:val="PL"/>
      </w:pPr>
      <w:r>
        <w:t xml:space="preserve">        localSequenceNumber:</w:t>
      </w:r>
    </w:p>
    <w:p w14:paraId="11147352" w14:textId="77777777" w:rsidR="003A3CC1" w:rsidRDefault="003A3CC1" w:rsidP="003A3CC1">
      <w:pPr>
        <w:pStyle w:val="PL"/>
      </w:pPr>
      <w:r>
        <w:t xml:space="preserve">          type: integer</w:t>
      </w:r>
    </w:p>
    <w:p w14:paraId="5898CCA8" w14:textId="77777777" w:rsidR="003A3CC1" w:rsidRDefault="003A3CC1" w:rsidP="003A3CC1">
      <w:pPr>
        <w:pStyle w:val="PL"/>
      </w:pPr>
      <w:r>
        <w:t xml:space="preserve">        qFIContainerInformation:</w:t>
      </w:r>
    </w:p>
    <w:p w14:paraId="78F027E3" w14:textId="77777777" w:rsidR="003A3CC1" w:rsidRDefault="003A3CC1" w:rsidP="003A3CC1">
      <w:pPr>
        <w:pStyle w:val="PL"/>
      </w:pPr>
      <w:r>
        <w:t xml:space="preserve">          $ref: '#/components/schemas/QFIContainerInformation'</w:t>
      </w:r>
    </w:p>
    <w:p w14:paraId="30372E05" w14:textId="77777777" w:rsidR="003A3CC1" w:rsidRDefault="003A3CC1" w:rsidP="003A3CC1">
      <w:pPr>
        <w:pStyle w:val="PL"/>
      </w:pPr>
      <w:r>
        <w:t xml:space="preserve">      required:</w:t>
      </w:r>
    </w:p>
    <w:p w14:paraId="4FED47B6" w14:textId="77777777" w:rsidR="003A3CC1" w:rsidRDefault="003A3CC1" w:rsidP="003A3CC1">
      <w:pPr>
        <w:pStyle w:val="PL"/>
      </w:pPr>
      <w:r>
        <w:t xml:space="preserve">        - localSequenceNumber</w:t>
      </w:r>
    </w:p>
    <w:p w14:paraId="5CE4FF69" w14:textId="77777777" w:rsidR="003A3CC1" w:rsidRDefault="003A3CC1" w:rsidP="003A3CC1">
      <w:pPr>
        <w:pStyle w:val="PL"/>
      </w:pPr>
      <w:r>
        <w:t xml:space="preserve">    QFIContainerInformation:</w:t>
      </w:r>
    </w:p>
    <w:p w14:paraId="5827475E" w14:textId="77777777" w:rsidR="003A3CC1" w:rsidRDefault="003A3CC1" w:rsidP="003A3CC1">
      <w:pPr>
        <w:pStyle w:val="PL"/>
      </w:pPr>
      <w:r>
        <w:t xml:space="preserve">      type: object</w:t>
      </w:r>
    </w:p>
    <w:p w14:paraId="75E9D463" w14:textId="77777777" w:rsidR="003A3CC1" w:rsidRDefault="003A3CC1" w:rsidP="003A3CC1">
      <w:pPr>
        <w:pStyle w:val="PL"/>
      </w:pPr>
      <w:r>
        <w:t xml:space="preserve">      properties:</w:t>
      </w:r>
    </w:p>
    <w:p w14:paraId="2685C1BE" w14:textId="77777777" w:rsidR="003A3CC1" w:rsidRDefault="003A3CC1" w:rsidP="003A3CC1">
      <w:pPr>
        <w:pStyle w:val="PL"/>
      </w:pPr>
      <w:r>
        <w:t xml:space="preserve">        qFI:</w:t>
      </w:r>
    </w:p>
    <w:p w14:paraId="74665F86" w14:textId="77777777" w:rsidR="003A3CC1" w:rsidRDefault="003A3CC1" w:rsidP="003A3CC1">
      <w:pPr>
        <w:pStyle w:val="PL"/>
      </w:pPr>
      <w:r>
        <w:t xml:space="preserve">          $ref: 'TS29571_CommonData.yaml#/components/schemas/Qfi'</w:t>
      </w:r>
    </w:p>
    <w:p w14:paraId="166B9F27" w14:textId="77777777" w:rsidR="003A3CC1" w:rsidRDefault="003A3CC1" w:rsidP="003A3CC1">
      <w:pPr>
        <w:pStyle w:val="PL"/>
      </w:pPr>
      <w:r>
        <w:t xml:space="preserve">        timeofFirstUsage:</w:t>
      </w:r>
    </w:p>
    <w:p w14:paraId="39C55E3B" w14:textId="77777777" w:rsidR="003A3CC1" w:rsidRDefault="003A3CC1" w:rsidP="003A3CC1">
      <w:pPr>
        <w:pStyle w:val="PL"/>
      </w:pPr>
      <w:r>
        <w:t xml:space="preserve">          $ref: 'TS29571_CommonData.yaml#/components/schemas/DateTime'</w:t>
      </w:r>
    </w:p>
    <w:p w14:paraId="63BCC6B6" w14:textId="77777777" w:rsidR="003A3CC1" w:rsidRDefault="003A3CC1" w:rsidP="003A3CC1">
      <w:pPr>
        <w:pStyle w:val="PL"/>
      </w:pPr>
      <w:r>
        <w:t xml:space="preserve">        timeofLastUsage:</w:t>
      </w:r>
    </w:p>
    <w:p w14:paraId="5C2026AE" w14:textId="77777777" w:rsidR="003A3CC1" w:rsidRDefault="003A3CC1" w:rsidP="003A3CC1">
      <w:pPr>
        <w:pStyle w:val="PL"/>
      </w:pPr>
      <w:r>
        <w:t xml:space="preserve">          $ref: 'TS29571_CommonData.yaml#/components/schemas/DateTime'</w:t>
      </w:r>
    </w:p>
    <w:p w14:paraId="5878D6FF" w14:textId="77777777" w:rsidR="003A3CC1" w:rsidRDefault="003A3CC1" w:rsidP="003A3CC1">
      <w:pPr>
        <w:pStyle w:val="PL"/>
      </w:pPr>
      <w:r>
        <w:t xml:space="preserve">        qoSInformation:</w:t>
      </w:r>
    </w:p>
    <w:p w14:paraId="2EDCE328" w14:textId="77777777" w:rsidR="003A3CC1" w:rsidRDefault="003A3CC1" w:rsidP="003A3CC1">
      <w:pPr>
        <w:pStyle w:val="PL"/>
      </w:pPr>
      <w:r>
        <w:t xml:space="preserve">          $ref: 'TS29512_Npcf_SMPolicyControl.yaml#/components/schemas/QosData'</w:t>
      </w:r>
    </w:p>
    <w:p w14:paraId="6B034C4C" w14:textId="77777777" w:rsidR="003A3CC1" w:rsidRDefault="003A3CC1" w:rsidP="003A3CC1">
      <w:pPr>
        <w:pStyle w:val="PL"/>
      </w:pPr>
      <w:r>
        <w:t xml:space="preserve">        userLocationInformation:</w:t>
      </w:r>
    </w:p>
    <w:p w14:paraId="7892E67C" w14:textId="77777777" w:rsidR="003A3CC1" w:rsidRDefault="003A3CC1" w:rsidP="003A3CC1">
      <w:pPr>
        <w:pStyle w:val="PL"/>
      </w:pPr>
      <w:r>
        <w:t xml:space="preserve">          $ref: 'TS29571_CommonData.yaml#/components/schemas/UserLocation'</w:t>
      </w:r>
    </w:p>
    <w:p w14:paraId="36A10C06" w14:textId="77777777" w:rsidR="003A3CC1" w:rsidRDefault="003A3CC1" w:rsidP="003A3CC1">
      <w:pPr>
        <w:pStyle w:val="PL"/>
      </w:pPr>
      <w:r>
        <w:t xml:space="preserve">        uetimeZone:</w:t>
      </w:r>
    </w:p>
    <w:p w14:paraId="5B570816" w14:textId="77777777" w:rsidR="003A3CC1" w:rsidRDefault="003A3CC1" w:rsidP="003A3CC1">
      <w:pPr>
        <w:pStyle w:val="PL"/>
      </w:pPr>
      <w:r>
        <w:t xml:space="preserve">          $ref: 'TS29571_CommonData.yaml#/components/schemas/TimeZone'</w:t>
      </w:r>
    </w:p>
    <w:p w14:paraId="34DE1FE4" w14:textId="77777777" w:rsidR="003A3CC1" w:rsidRDefault="003A3CC1" w:rsidP="003A3CC1">
      <w:pPr>
        <w:pStyle w:val="PL"/>
      </w:pPr>
      <w:r>
        <w:t xml:space="preserve">        presenceReportingAreaInformation:</w:t>
      </w:r>
    </w:p>
    <w:p w14:paraId="487A36E2" w14:textId="77777777" w:rsidR="003A3CC1" w:rsidRDefault="003A3CC1" w:rsidP="003A3CC1">
      <w:pPr>
        <w:pStyle w:val="PL"/>
      </w:pPr>
      <w:r>
        <w:t xml:space="preserve">          type: object</w:t>
      </w:r>
    </w:p>
    <w:p w14:paraId="139859C4" w14:textId="77777777" w:rsidR="003A3CC1" w:rsidRDefault="003A3CC1" w:rsidP="003A3CC1">
      <w:pPr>
        <w:pStyle w:val="PL"/>
      </w:pPr>
      <w:r>
        <w:t xml:space="preserve">          additionalProperties:</w:t>
      </w:r>
    </w:p>
    <w:p w14:paraId="56B869A0" w14:textId="77777777" w:rsidR="003A3CC1" w:rsidRDefault="003A3CC1" w:rsidP="003A3CC1">
      <w:pPr>
        <w:pStyle w:val="PL"/>
      </w:pPr>
      <w:r>
        <w:t xml:space="preserve">            $ref: 'TS29571_CommonData.yaml#/components/schemas/PresenceInfo'</w:t>
      </w:r>
    </w:p>
    <w:p w14:paraId="7BB90C84" w14:textId="77777777" w:rsidR="003A3CC1" w:rsidRDefault="003A3CC1" w:rsidP="003A3CC1">
      <w:pPr>
        <w:pStyle w:val="PL"/>
      </w:pPr>
      <w:r>
        <w:t xml:space="preserve">          minProperties: 0</w:t>
      </w:r>
    </w:p>
    <w:p w14:paraId="05222BA7" w14:textId="77777777" w:rsidR="003A3CC1" w:rsidRDefault="003A3CC1" w:rsidP="003A3CC1">
      <w:pPr>
        <w:pStyle w:val="PL"/>
      </w:pPr>
      <w:r>
        <w:t xml:space="preserve">        rATType:</w:t>
      </w:r>
    </w:p>
    <w:p w14:paraId="0AF15759" w14:textId="77777777" w:rsidR="003A3CC1" w:rsidRDefault="003A3CC1" w:rsidP="003A3CC1">
      <w:pPr>
        <w:pStyle w:val="PL"/>
      </w:pPr>
      <w:r>
        <w:t xml:space="preserve">          $ref: 'TS29571_CommonData.yaml#/components/schemas/RatType'</w:t>
      </w:r>
    </w:p>
    <w:p w14:paraId="67B0B537" w14:textId="77777777" w:rsidR="003A3CC1" w:rsidRDefault="003A3CC1" w:rsidP="003A3CC1">
      <w:pPr>
        <w:pStyle w:val="PL"/>
      </w:pPr>
      <w:r>
        <w:t xml:space="preserve">        servingNetworkFunctionID:</w:t>
      </w:r>
    </w:p>
    <w:p w14:paraId="0124EE8E" w14:textId="77777777" w:rsidR="003A3CC1" w:rsidRDefault="003A3CC1" w:rsidP="003A3CC1">
      <w:pPr>
        <w:pStyle w:val="PL"/>
      </w:pPr>
      <w:r>
        <w:t xml:space="preserve">          type: array</w:t>
      </w:r>
    </w:p>
    <w:p w14:paraId="00E05C76" w14:textId="77777777" w:rsidR="003A3CC1" w:rsidRDefault="003A3CC1" w:rsidP="003A3CC1">
      <w:pPr>
        <w:pStyle w:val="PL"/>
      </w:pPr>
      <w:r>
        <w:t xml:space="preserve">          items:</w:t>
      </w:r>
    </w:p>
    <w:p w14:paraId="3A47C80D" w14:textId="77777777" w:rsidR="003A3CC1" w:rsidRDefault="003A3CC1" w:rsidP="003A3CC1">
      <w:pPr>
        <w:pStyle w:val="PL"/>
      </w:pPr>
      <w:r>
        <w:t xml:space="preserve">            $ref: '#/components/schemas/ServingNetworkFunctionID'</w:t>
      </w:r>
    </w:p>
    <w:p w14:paraId="6ED26E00" w14:textId="77777777" w:rsidR="003A3CC1" w:rsidRDefault="003A3CC1" w:rsidP="003A3CC1">
      <w:pPr>
        <w:pStyle w:val="PL"/>
      </w:pPr>
      <w:r>
        <w:t xml:space="preserve">          minItems: 0</w:t>
      </w:r>
    </w:p>
    <w:p w14:paraId="19D2EE56" w14:textId="77777777" w:rsidR="003A3CC1" w:rsidRDefault="003A3CC1" w:rsidP="003A3CC1">
      <w:pPr>
        <w:pStyle w:val="PL"/>
      </w:pPr>
      <w:r>
        <w:t xml:space="preserve">        3gppPSDataOffStatus:</w:t>
      </w:r>
    </w:p>
    <w:p w14:paraId="4C0E284B" w14:textId="77777777" w:rsidR="003A3CC1" w:rsidRDefault="003A3CC1" w:rsidP="003A3CC1">
      <w:pPr>
        <w:pStyle w:val="PL"/>
      </w:pPr>
      <w:r>
        <w:t xml:space="preserve">          $ref: '#/components/schemas/3GPPPSDataOffStatus'</w:t>
      </w:r>
    </w:p>
    <w:p w14:paraId="562C90EC" w14:textId="77777777" w:rsidR="003A3CC1" w:rsidRDefault="003A3CC1" w:rsidP="003A3CC1">
      <w:pPr>
        <w:pStyle w:val="PL"/>
      </w:pPr>
      <w:r>
        <w:t xml:space="preserve">    RoamingChargingProfile:</w:t>
      </w:r>
    </w:p>
    <w:p w14:paraId="06C0991C" w14:textId="77777777" w:rsidR="003A3CC1" w:rsidRDefault="003A3CC1" w:rsidP="003A3CC1">
      <w:pPr>
        <w:pStyle w:val="PL"/>
      </w:pPr>
      <w:r>
        <w:t xml:space="preserve">      type: object</w:t>
      </w:r>
    </w:p>
    <w:p w14:paraId="25BE85D0" w14:textId="77777777" w:rsidR="003A3CC1" w:rsidRDefault="003A3CC1" w:rsidP="003A3CC1">
      <w:pPr>
        <w:pStyle w:val="PL"/>
      </w:pPr>
      <w:r>
        <w:t xml:space="preserve">      properties:</w:t>
      </w:r>
    </w:p>
    <w:p w14:paraId="192050B6" w14:textId="77777777" w:rsidR="003A3CC1" w:rsidRDefault="003A3CC1" w:rsidP="003A3CC1">
      <w:pPr>
        <w:pStyle w:val="PL"/>
      </w:pPr>
      <w:r>
        <w:t xml:space="preserve">        triggers:</w:t>
      </w:r>
    </w:p>
    <w:p w14:paraId="07C508EC" w14:textId="77777777" w:rsidR="003A3CC1" w:rsidRDefault="003A3CC1" w:rsidP="003A3CC1">
      <w:pPr>
        <w:pStyle w:val="PL"/>
      </w:pPr>
      <w:r>
        <w:t xml:space="preserve">          type: array</w:t>
      </w:r>
    </w:p>
    <w:p w14:paraId="2CF3FF0E" w14:textId="77777777" w:rsidR="003A3CC1" w:rsidRDefault="003A3CC1" w:rsidP="003A3CC1">
      <w:pPr>
        <w:pStyle w:val="PL"/>
      </w:pPr>
      <w:r>
        <w:t xml:space="preserve">          items:</w:t>
      </w:r>
    </w:p>
    <w:p w14:paraId="278C9434" w14:textId="77777777" w:rsidR="003A3CC1" w:rsidRDefault="003A3CC1" w:rsidP="003A3CC1">
      <w:pPr>
        <w:pStyle w:val="PL"/>
      </w:pPr>
      <w:r>
        <w:t xml:space="preserve">            $ref: '#/components/schemas/Trigger'</w:t>
      </w:r>
    </w:p>
    <w:p w14:paraId="571E59BE" w14:textId="77777777" w:rsidR="003A3CC1" w:rsidRDefault="003A3CC1" w:rsidP="003A3CC1">
      <w:pPr>
        <w:pStyle w:val="PL"/>
      </w:pPr>
      <w:r>
        <w:t xml:space="preserve">          minItems: 0</w:t>
      </w:r>
    </w:p>
    <w:p w14:paraId="4265B979" w14:textId="77777777" w:rsidR="003A3CC1" w:rsidRDefault="003A3CC1" w:rsidP="003A3CC1">
      <w:pPr>
        <w:pStyle w:val="PL"/>
      </w:pPr>
      <w:r>
        <w:t xml:space="preserve">        partialRecordMethod:</w:t>
      </w:r>
    </w:p>
    <w:p w14:paraId="53891C91" w14:textId="77777777" w:rsidR="003A3CC1" w:rsidRDefault="003A3CC1" w:rsidP="003A3CC1">
      <w:pPr>
        <w:pStyle w:val="PL"/>
      </w:pPr>
      <w:r>
        <w:t xml:space="preserve">          $ref: '#/components/schemas/PartialRecordMethod'</w:t>
      </w:r>
    </w:p>
    <w:p w14:paraId="4E19B6B3" w14:textId="77777777" w:rsidR="003A3CC1" w:rsidRDefault="003A3CC1" w:rsidP="003A3CC1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4B82CA91" w14:textId="77777777" w:rsidR="003A3CC1" w:rsidRDefault="003A3CC1" w:rsidP="003A3CC1">
      <w:pPr>
        <w:pStyle w:val="PL"/>
      </w:pPr>
      <w:r>
        <w:t xml:space="preserve">      type: object</w:t>
      </w:r>
    </w:p>
    <w:p w14:paraId="73A1F8D6" w14:textId="77777777" w:rsidR="003A3CC1" w:rsidRDefault="003A3CC1" w:rsidP="003A3CC1">
      <w:pPr>
        <w:pStyle w:val="PL"/>
      </w:pPr>
      <w:r>
        <w:t xml:space="preserve">      properties:</w:t>
      </w:r>
    </w:p>
    <w:p w14:paraId="27D4139E" w14:textId="77777777" w:rsidR="003A3CC1" w:rsidRDefault="003A3CC1" w:rsidP="003A3CC1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0E016134" w14:textId="77777777" w:rsidR="003A3CC1" w:rsidRDefault="003A3CC1" w:rsidP="003A3CC1">
      <w:pPr>
        <w:pStyle w:val="PL"/>
      </w:pPr>
      <w:r>
        <w:t xml:space="preserve">          $ref: 'TS29571_CommonData.yaml#/components/schemas/RatType'</w:t>
      </w:r>
    </w:p>
    <w:p w14:paraId="65FAC255" w14:textId="77777777" w:rsidR="003A3CC1" w:rsidRDefault="003A3CC1" w:rsidP="003A3CC1">
      <w:pPr>
        <w:pStyle w:val="PL"/>
      </w:pPr>
      <w:r>
        <w:t xml:space="preserve">        qosFlowsUsageReports:</w:t>
      </w:r>
    </w:p>
    <w:p w14:paraId="5FFE2ACB" w14:textId="77777777" w:rsidR="003A3CC1" w:rsidRDefault="003A3CC1" w:rsidP="003A3CC1">
      <w:pPr>
        <w:pStyle w:val="PL"/>
      </w:pPr>
      <w:r>
        <w:t xml:space="preserve">          type: array</w:t>
      </w:r>
    </w:p>
    <w:p w14:paraId="34BC8783" w14:textId="77777777" w:rsidR="003A3CC1" w:rsidRDefault="003A3CC1" w:rsidP="003A3CC1">
      <w:pPr>
        <w:pStyle w:val="PL"/>
      </w:pPr>
      <w:r>
        <w:t xml:space="preserve">          items:</w:t>
      </w:r>
    </w:p>
    <w:p w14:paraId="3FA7774B" w14:textId="77777777" w:rsidR="003A3CC1" w:rsidRDefault="003A3CC1" w:rsidP="003A3CC1">
      <w:pPr>
        <w:pStyle w:val="PL"/>
      </w:pPr>
      <w:r>
        <w:t xml:space="preserve">            $ref: '#/components/schemas/QosFlowsUsageReport'</w:t>
      </w:r>
    </w:p>
    <w:p w14:paraId="169855C2" w14:textId="77777777" w:rsidR="003A3CC1" w:rsidRDefault="003A3CC1" w:rsidP="003A3CC1">
      <w:pPr>
        <w:pStyle w:val="PL"/>
      </w:pPr>
      <w:r>
        <w:t xml:space="preserve">    Diagnostics:</w:t>
      </w:r>
    </w:p>
    <w:p w14:paraId="6D1EC153" w14:textId="77777777" w:rsidR="003A3CC1" w:rsidRDefault="003A3CC1" w:rsidP="003A3CC1">
      <w:pPr>
        <w:pStyle w:val="PL"/>
      </w:pPr>
      <w:r>
        <w:t xml:space="preserve">      type: integer</w:t>
      </w:r>
    </w:p>
    <w:p w14:paraId="4FEB82CA" w14:textId="77777777" w:rsidR="003A3CC1" w:rsidRDefault="003A3CC1" w:rsidP="003A3CC1">
      <w:pPr>
        <w:pStyle w:val="PL"/>
      </w:pPr>
      <w:r>
        <w:t xml:space="preserve">    IPFilterRule:</w:t>
      </w:r>
    </w:p>
    <w:p w14:paraId="1905601E" w14:textId="77777777" w:rsidR="003A3CC1" w:rsidRDefault="003A3CC1" w:rsidP="003A3CC1">
      <w:pPr>
        <w:pStyle w:val="PL"/>
      </w:pPr>
      <w:r>
        <w:t xml:space="preserve">      type: string</w:t>
      </w:r>
    </w:p>
    <w:p w14:paraId="7E45257A" w14:textId="77777777" w:rsidR="003A3CC1" w:rsidRDefault="003A3CC1" w:rsidP="003A3CC1">
      <w:pPr>
        <w:pStyle w:val="PL"/>
      </w:pPr>
      <w:r>
        <w:lastRenderedPageBreak/>
        <w:t xml:space="preserve">    QosFlowsUsageReport:</w:t>
      </w:r>
    </w:p>
    <w:p w14:paraId="3DBBBD92" w14:textId="77777777" w:rsidR="003A3CC1" w:rsidRDefault="003A3CC1" w:rsidP="003A3CC1">
      <w:pPr>
        <w:pStyle w:val="PL"/>
      </w:pPr>
      <w:r>
        <w:t xml:space="preserve">      type: object</w:t>
      </w:r>
    </w:p>
    <w:p w14:paraId="66645471" w14:textId="77777777" w:rsidR="003A3CC1" w:rsidRDefault="003A3CC1" w:rsidP="003A3CC1">
      <w:pPr>
        <w:pStyle w:val="PL"/>
      </w:pPr>
      <w:r>
        <w:t xml:space="preserve">      properties:</w:t>
      </w:r>
    </w:p>
    <w:p w14:paraId="32085B0D" w14:textId="77777777" w:rsidR="003A3CC1" w:rsidRDefault="003A3CC1" w:rsidP="003A3CC1">
      <w:pPr>
        <w:pStyle w:val="PL"/>
      </w:pPr>
      <w:r>
        <w:t xml:space="preserve">        qFI:</w:t>
      </w:r>
    </w:p>
    <w:p w14:paraId="0599E010" w14:textId="77777777" w:rsidR="003A3CC1" w:rsidRDefault="003A3CC1" w:rsidP="003A3CC1">
      <w:pPr>
        <w:pStyle w:val="PL"/>
      </w:pPr>
      <w:r>
        <w:t xml:space="preserve">          $ref: 'TS29571_CommonData.yaml#/components/schemas/Qfi'</w:t>
      </w:r>
    </w:p>
    <w:p w14:paraId="7B356D39" w14:textId="77777777" w:rsidR="003A3CC1" w:rsidRDefault="003A3CC1" w:rsidP="003A3CC1">
      <w:pPr>
        <w:pStyle w:val="PL"/>
      </w:pPr>
      <w:r>
        <w:t xml:space="preserve">        startTimestamp:</w:t>
      </w:r>
    </w:p>
    <w:p w14:paraId="4BAC1260" w14:textId="77777777" w:rsidR="003A3CC1" w:rsidRDefault="003A3CC1" w:rsidP="003A3CC1">
      <w:pPr>
        <w:pStyle w:val="PL"/>
      </w:pPr>
      <w:r>
        <w:t xml:space="preserve">          $ref: 'TS29571_CommonData.yaml#/components/schemas/DateTime'</w:t>
      </w:r>
    </w:p>
    <w:p w14:paraId="2349D1A8" w14:textId="77777777" w:rsidR="003A3CC1" w:rsidRDefault="003A3CC1" w:rsidP="003A3CC1">
      <w:pPr>
        <w:pStyle w:val="PL"/>
      </w:pPr>
      <w:r>
        <w:t xml:space="preserve">        endTimestamp:</w:t>
      </w:r>
    </w:p>
    <w:p w14:paraId="61FCD945" w14:textId="77777777" w:rsidR="003A3CC1" w:rsidRDefault="003A3CC1" w:rsidP="003A3CC1">
      <w:pPr>
        <w:pStyle w:val="PL"/>
      </w:pPr>
      <w:r>
        <w:t xml:space="preserve">          $ref: 'TS29571_CommonData.yaml#/components/schemas/DateTime'</w:t>
      </w:r>
    </w:p>
    <w:p w14:paraId="3C281198" w14:textId="77777777" w:rsidR="003A3CC1" w:rsidRDefault="003A3CC1" w:rsidP="003A3CC1">
      <w:pPr>
        <w:pStyle w:val="PL"/>
      </w:pPr>
      <w:r>
        <w:t xml:space="preserve">        uplinkVolume:</w:t>
      </w:r>
    </w:p>
    <w:p w14:paraId="6837D2C7" w14:textId="77777777" w:rsidR="003A3CC1" w:rsidRDefault="003A3CC1" w:rsidP="003A3CC1">
      <w:pPr>
        <w:pStyle w:val="PL"/>
      </w:pPr>
      <w:r>
        <w:t xml:space="preserve">          $ref: 'TS29571_CommonData.yaml#/components/schemas/Uint64'</w:t>
      </w:r>
    </w:p>
    <w:p w14:paraId="409DFEF9" w14:textId="77777777" w:rsidR="003A3CC1" w:rsidRDefault="003A3CC1" w:rsidP="003A3CC1">
      <w:pPr>
        <w:pStyle w:val="PL"/>
      </w:pPr>
      <w:r>
        <w:t xml:space="preserve">        downlinkVolume:</w:t>
      </w:r>
    </w:p>
    <w:p w14:paraId="09EB2D8A" w14:textId="77777777" w:rsidR="001E2CF6" w:rsidRDefault="003A3CC1" w:rsidP="003A3CC1">
      <w:pPr>
        <w:pStyle w:val="PL"/>
      </w:pPr>
      <w:r>
        <w:t xml:space="preserve">          $ref: 'TS29571_CommonData.yaml#/components/schemas/Uint64'  </w:t>
      </w:r>
    </w:p>
    <w:p w14:paraId="5264B6AB" w14:textId="1E3EC1E1" w:rsidR="003A3CC1" w:rsidRDefault="003A3CC1" w:rsidP="001E2CF6">
      <w:pPr>
        <w:pStyle w:val="PL"/>
        <w:ind w:firstLineChars="100" w:firstLine="160"/>
      </w:pPr>
      <w:r>
        <w:t xml:space="preserve">  NodeFunctionality:</w:t>
      </w:r>
    </w:p>
    <w:p w14:paraId="7CC09230" w14:textId="77777777" w:rsidR="003A3CC1" w:rsidRDefault="003A3CC1" w:rsidP="003A3CC1">
      <w:pPr>
        <w:pStyle w:val="PL"/>
      </w:pPr>
      <w:r>
        <w:t xml:space="preserve">      anyOf:</w:t>
      </w:r>
    </w:p>
    <w:p w14:paraId="02B53400" w14:textId="77777777" w:rsidR="003A3CC1" w:rsidRDefault="003A3CC1" w:rsidP="003A3CC1">
      <w:pPr>
        <w:pStyle w:val="PL"/>
      </w:pPr>
      <w:r>
        <w:t xml:space="preserve">        - type: string</w:t>
      </w:r>
    </w:p>
    <w:p w14:paraId="7C98A183" w14:textId="77777777" w:rsidR="003A3CC1" w:rsidRDefault="003A3CC1" w:rsidP="003A3CC1">
      <w:pPr>
        <w:pStyle w:val="PL"/>
      </w:pPr>
      <w:r>
        <w:t xml:space="preserve">          enum:</w:t>
      </w:r>
    </w:p>
    <w:p w14:paraId="067923AB" w14:textId="77777777" w:rsidR="003A3CC1" w:rsidRDefault="003A3CC1" w:rsidP="003A3CC1">
      <w:pPr>
        <w:pStyle w:val="PL"/>
      </w:pPr>
      <w:r>
        <w:t xml:space="preserve">            - SMF</w:t>
      </w:r>
    </w:p>
    <w:p w14:paraId="705A1216" w14:textId="77777777" w:rsidR="003A3CC1" w:rsidRDefault="003A3CC1" w:rsidP="003A3CC1">
      <w:pPr>
        <w:pStyle w:val="PL"/>
      </w:pPr>
      <w:r>
        <w:t xml:space="preserve">            - SMSF</w:t>
      </w:r>
    </w:p>
    <w:p w14:paraId="4A74D452" w14:textId="77777777" w:rsidR="003A3CC1" w:rsidRDefault="003A3CC1" w:rsidP="003A3CC1">
      <w:pPr>
        <w:pStyle w:val="PL"/>
      </w:pPr>
      <w:r>
        <w:t xml:space="preserve">        - type: string</w:t>
      </w:r>
    </w:p>
    <w:p w14:paraId="7F023137" w14:textId="77777777" w:rsidR="003A3CC1" w:rsidRDefault="003A3CC1" w:rsidP="003A3CC1">
      <w:pPr>
        <w:pStyle w:val="PL"/>
      </w:pPr>
      <w:r>
        <w:t xml:space="preserve">    ChargingCharacteristicsSelectionMode:</w:t>
      </w:r>
    </w:p>
    <w:p w14:paraId="12270C9C" w14:textId="77777777" w:rsidR="003A3CC1" w:rsidRDefault="003A3CC1" w:rsidP="003A3CC1">
      <w:pPr>
        <w:pStyle w:val="PL"/>
      </w:pPr>
      <w:r>
        <w:t xml:space="preserve">      anyOf:</w:t>
      </w:r>
    </w:p>
    <w:p w14:paraId="7F1B796F" w14:textId="77777777" w:rsidR="003A3CC1" w:rsidRDefault="003A3CC1" w:rsidP="003A3CC1">
      <w:pPr>
        <w:pStyle w:val="PL"/>
      </w:pPr>
      <w:r>
        <w:t xml:space="preserve">        - type: string</w:t>
      </w:r>
    </w:p>
    <w:p w14:paraId="5C0EA370" w14:textId="77777777" w:rsidR="003A3CC1" w:rsidRDefault="003A3CC1" w:rsidP="003A3CC1">
      <w:pPr>
        <w:pStyle w:val="PL"/>
      </w:pPr>
      <w:r>
        <w:t xml:space="preserve">          enum:</w:t>
      </w:r>
    </w:p>
    <w:p w14:paraId="38A0F34D" w14:textId="77777777" w:rsidR="003A3CC1" w:rsidRDefault="003A3CC1" w:rsidP="003A3CC1">
      <w:pPr>
        <w:pStyle w:val="PL"/>
      </w:pPr>
      <w:r>
        <w:t xml:space="preserve">            - HOME_DEFAULT</w:t>
      </w:r>
    </w:p>
    <w:p w14:paraId="11A2B53B" w14:textId="77777777" w:rsidR="003A3CC1" w:rsidRDefault="003A3CC1" w:rsidP="003A3CC1">
      <w:pPr>
        <w:pStyle w:val="PL"/>
      </w:pPr>
      <w:r>
        <w:t xml:space="preserve">            - ROAMING_DEFAULT</w:t>
      </w:r>
    </w:p>
    <w:p w14:paraId="2A0F4D42" w14:textId="77777777" w:rsidR="003A3CC1" w:rsidRDefault="003A3CC1" w:rsidP="003A3CC1">
      <w:pPr>
        <w:pStyle w:val="PL"/>
      </w:pPr>
      <w:r>
        <w:t xml:space="preserve">            - VISITING_DEFAULT</w:t>
      </w:r>
    </w:p>
    <w:p w14:paraId="2813B8FE" w14:textId="77777777" w:rsidR="003A3CC1" w:rsidRDefault="003A3CC1" w:rsidP="003A3CC1">
      <w:pPr>
        <w:pStyle w:val="PL"/>
      </w:pPr>
      <w:r>
        <w:t xml:space="preserve">        - type: string</w:t>
      </w:r>
    </w:p>
    <w:p w14:paraId="17AC9DDA" w14:textId="77777777" w:rsidR="003A3CC1" w:rsidRDefault="003A3CC1" w:rsidP="003A3CC1">
      <w:pPr>
        <w:pStyle w:val="PL"/>
      </w:pPr>
      <w:r>
        <w:t xml:space="preserve">    TriggerType:</w:t>
      </w:r>
    </w:p>
    <w:p w14:paraId="543062CD" w14:textId="77777777" w:rsidR="003A3CC1" w:rsidRDefault="003A3CC1" w:rsidP="003A3CC1">
      <w:pPr>
        <w:pStyle w:val="PL"/>
      </w:pPr>
      <w:r>
        <w:t xml:space="preserve">      anyOf:</w:t>
      </w:r>
    </w:p>
    <w:p w14:paraId="5F4B2B90" w14:textId="77777777" w:rsidR="003A3CC1" w:rsidRDefault="003A3CC1" w:rsidP="003A3CC1">
      <w:pPr>
        <w:pStyle w:val="PL"/>
      </w:pPr>
      <w:r>
        <w:t xml:space="preserve">        - type: string</w:t>
      </w:r>
    </w:p>
    <w:p w14:paraId="61D30C07" w14:textId="77777777" w:rsidR="003A3CC1" w:rsidRDefault="003A3CC1" w:rsidP="003A3CC1">
      <w:pPr>
        <w:pStyle w:val="PL"/>
      </w:pPr>
      <w:r>
        <w:t xml:space="preserve">          enum:</w:t>
      </w:r>
    </w:p>
    <w:p w14:paraId="788144C7" w14:textId="77777777" w:rsidR="003A3CC1" w:rsidRDefault="003A3CC1" w:rsidP="003A3CC1">
      <w:pPr>
        <w:pStyle w:val="PL"/>
      </w:pPr>
      <w:r>
        <w:t xml:space="preserve">            - FINAL</w:t>
      </w:r>
    </w:p>
    <w:p w14:paraId="12387723" w14:textId="77777777" w:rsidR="003A3CC1" w:rsidRDefault="003A3CC1" w:rsidP="003A3CC1">
      <w:pPr>
        <w:pStyle w:val="PL"/>
      </w:pPr>
      <w:r>
        <w:t xml:space="preserve">            - ABNORMAL_RELEASE</w:t>
      </w:r>
    </w:p>
    <w:p w14:paraId="1B3F4279" w14:textId="77777777" w:rsidR="003A3CC1" w:rsidRDefault="003A3CC1" w:rsidP="003A3CC1">
      <w:pPr>
        <w:pStyle w:val="PL"/>
      </w:pPr>
      <w:r>
        <w:t xml:space="preserve">            - QOS_CHANGE</w:t>
      </w:r>
    </w:p>
    <w:p w14:paraId="64E5DDBE" w14:textId="77777777" w:rsidR="003A3CC1" w:rsidRDefault="003A3CC1" w:rsidP="003A3CC1">
      <w:pPr>
        <w:pStyle w:val="PL"/>
      </w:pPr>
      <w:r>
        <w:t xml:space="preserve">            - VOLUME_LIMIT</w:t>
      </w:r>
    </w:p>
    <w:p w14:paraId="6178AE4B" w14:textId="77777777" w:rsidR="003A3CC1" w:rsidRDefault="003A3CC1" w:rsidP="003A3CC1">
      <w:pPr>
        <w:pStyle w:val="PL"/>
      </w:pPr>
      <w:r>
        <w:t xml:space="preserve">            - TIME_LIMIT</w:t>
      </w:r>
    </w:p>
    <w:p w14:paraId="6DC35F24" w14:textId="77777777" w:rsidR="003A3CC1" w:rsidRDefault="003A3CC1" w:rsidP="003A3CC1">
      <w:pPr>
        <w:pStyle w:val="PL"/>
      </w:pPr>
      <w:r>
        <w:t xml:space="preserve">            - PLMN_CHANGE</w:t>
      </w:r>
    </w:p>
    <w:p w14:paraId="7B25D77E" w14:textId="77777777" w:rsidR="003A3CC1" w:rsidRDefault="003A3CC1" w:rsidP="003A3CC1">
      <w:pPr>
        <w:pStyle w:val="PL"/>
      </w:pPr>
      <w:r>
        <w:t xml:space="preserve">            - USER_LOCATION_CHANGE</w:t>
      </w:r>
    </w:p>
    <w:p w14:paraId="75C900DE" w14:textId="77777777" w:rsidR="003A3CC1" w:rsidRDefault="003A3CC1" w:rsidP="003A3CC1">
      <w:pPr>
        <w:pStyle w:val="PL"/>
      </w:pPr>
      <w:r>
        <w:t xml:space="preserve">            - RAT_CHANGE</w:t>
      </w:r>
    </w:p>
    <w:p w14:paraId="3B334DD8" w14:textId="77777777" w:rsidR="003A3CC1" w:rsidRDefault="003A3CC1" w:rsidP="003A3CC1">
      <w:pPr>
        <w:pStyle w:val="PL"/>
      </w:pPr>
      <w:r>
        <w:t xml:space="preserve">            - UE_TIMEZONE_CHANGE</w:t>
      </w:r>
    </w:p>
    <w:p w14:paraId="3A3E216C" w14:textId="77777777" w:rsidR="003A3CC1" w:rsidRDefault="003A3CC1" w:rsidP="003A3CC1">
      <w:pPr>
        <w:pStyle w:val="PL"/>
      </w:pPr>
      <w:r>
        <w:t xml:space="preserve">            - TARIFF_TIME_CHANGE</w:t>
      </w:r>
    </w:p>
    <w:p w14:paraId="7C9510C9" w14:textId="77777777" w:rsidR="003A3CC1" w:rsidRDefault="003A3CC1" w:rsidP="003A3CC1">
      <w:pPr>
        <w:pStyle w:val="PL"/>
      </w:pPr>
      <w:r>
        <w:t xml:space="preserve">            - MAX_NUMBER_OF_CHANGES_IN_CHARGING_CONDITIONS</w:t>
      </w:r>
    </w:p>
    <w:p w14:paraId="7DB1E614" w14:textId="77777777" w:rsidR="003A3CC1" w:rsidRDefault="003A3CC1" w:rsidP="003A3CC1">
      <w:pPr>
        <w:pStyle w:val="PL"/>
      </w:pPr>
      <w:r>
        <w:t xml:space="preserve">            - MANAGEMENT_INTERVENTION</w:t>
      </w:r>
    </w:p>
    <w:p w14:paraId="2CD47F3C" w14:textId="77777777" w:rsidR="003A3CC1" w:rsidRDefault="003A3CC1" w:rsidP="003A3CC1">
      <w:pPr>
        <w:pStyle w:val="PL"/>
      </w:pPr>
      <w:r>
        <w:t xml:space="preserve">            - CHANGE_OF_UE_PRESENCE_IN_PRESENCE_REPORTING_AREA</w:t>
      </w:r>
    </w:p>
    <w:p w14:paraId="6F21DEE9" w14:textId="77777777" w:rsidR="003A3CC1" w:rsidRDefault="003A3CC1" w:rsidP="003A3CC1">
      <w:pPr>
        <w:pStyle w:val="PL"/>
      </w:pPr>
      <w:r>
        <w:t xml:space="preserve">            - CHANGE_OF_3GPP_PS_DATA_OFF_STATUS</w:t>
      </w:r>
    </w:p>
    <w:p w14:paraId="017180BE" w14:textId="77777777" w:rsidR="003A3CC1" w:rsidRDefault="003A3CC1" w:rsidP="003A3CC1">
      <w:pPr>
        <w:pStyle w:val="PL"/>
      </w:pPr>
      <w:r>
        <w:t xml:space="preserve">            - SERVING_NODE_CHANGE</w:t>
      </w:r>
    </w:p>
    <w:p w14:paraId="7A64A24E" w14:textId="77777777" w:rsidR="003A3CC1" w:rsidRDefault="003A3CC1" w:rsidP="003A3CC1">
      <w:pPr>
        <w:pStyle w:val="PL"/>
      </w:pPr>
      <w:r>
        <w:t xml:space="preserve">            - REMOVAL_OF_UPF</w:t>
      </w:r>
    </w:p>
    <w:p w14:paraId="01B38DC4" w14:textId="77777777" w:rsidR="003A3CC1" w:rsidRDefault="003A3CC1" w:rsidP="003A3CC1">
      <w:pPr>
        <w:pStyle w:val="PL"/>
      </w:pPr>
      <w:r>
        <w:t xml:space="preserve">            - ADDITION_OF_UPF</w:t>
      </w:r>
    </w:p>
    <w:p w14:paraId="605247C8" w14:textId="77777777" w:rsidR="003A3CC1" w:rsidRDefault="003A3CC1" w:rsidP="003A3CC1">
      <w:pPr>
        <w:pStyle w:val="PL"/>
      </w:pPr>
      <w:r>
        <w:t xml:space="preserve">            - START_OF_SERVICE_DATA_FLOW</w:t>
      </w:r>
    </w:p>
    <w:p w14:paraId="4F98AA9C" w14:textId="77777777" w:rsidR="003A3CC1" w:rsidRDefault="003A3CC1" w:rsidP="003A3CC1">
      <w:pPr>
        <w:pStyle w:val="PL"/>
      </w:pPr>
      <w:r>
        <w:t xml:space="preserve">        - type: string</w:t>
      </w:r>
    </w:p>
    <w:p w14:paraId="2ED6032E" w14:textId="77777777" w:rsidR="003A3CC1" w:rsidRDefault="003A3CC1" w:rsidP="003A3CC1">
      <w:pPr>
        <w:pStyle w:val="PL"/>
      </w:pPr>
      <w:r>
        <w:t xml:space="preserve">    TriggerCategory:</w:t>
      </w:r>
    </w:p>
    <w:p w14:paraId="6344D3C0" w14:textId="77777777" w:rsidR="003A3CC1" w:rsidRDefault="003A3CC1" w:rsidP="003A3CC1">
      <w:pPr>
        <w:pStyle w:val="PL"/>
      </w:pPr>
      <w:r>
        <w:t xml:space="preserve">      anyOf:</w:t>
      </w:r>
    </w:p>
    <w:p w14:paraId="627C56FF" w14:textId="77777777" w:rsidR="003A3CC1" w:rsidRDefault="003A3CC1" w:rsidP="003A3CC1">
      <w:pPr>
        <w:pStyle w:val="PL"/>
      </w:pPr>
      <w:r>
        <w:t xml:space="preserve">        - type: string</w:t>
      </w:r>
    </w:p>
    <w:p w14:paraId="57226434" w14:textId="77777777" w:rsidR="003A3CC1" w:rsidRDefault="003A3CC1" w:rsidP="003A3CC1">
      <w:pPr>
        <w:pStyle w:val="PL"/>
      </w:pPr>
      <w:r>
        <w:t xml:space="preserve">          enum:</w:t>
      </w:r>
    </w:p>
    <w:p w14:paraId="5D6B0A7C" w14:textId="77777777" w:rsidR="003A3CC1" w:rsidRDefault="003A3CC1" w:rsidP="003A3CC1">
      <w:pPr>
        <w:pStyle w:val="PL"/>
      </w:pPr>
      <w:r>
        <w:t xml:space="preserve">            - IMMEDIATE_REPORT</w:t>
      </w:r>
    </w:p>
    <w:p w14:paraId="6E7E30F4" w14:textId="77777777" w:rsidR="003A3CC1" w:rsidRDefault="003A3CC1" w:rsidP="003A3CC1">
      <w:pPr>
        <w:pStyle w:val="PL"/>
      </w:pPr>
      <w:r>
        <w:t xml:space="preserve">            - DEFERRED_REPORT</w:t>
      </w:r>
    </w:p>
    <w:p w14:paraId="7A28EEC8" w14:textId="77777777" w:rsidR="003A3CC1" w:rsidRDefault="003A3CC1" w:rsidP="003A3CC1">
      <w:pPr>
        <w:pStyle w:val="PL"/>
      </w:pPr>
      <w:r>
        <w:t xml:space="preserve">        - type: string</w:t>
      </w:r>
    </w:p>
    <w:p w14:paraId="0F5D6F76" w14:textId="77777777" w:rsidR="003A3CC1" w:rsidRDefault="003A3CC1" w:rsidP="003A3CC1">
      <w:pPr>
        <w:pStyle w:val="PL"/>
      </w:pPr>
      <w:r>
        <w:t xml:space="preserve">    FailureHandling:</w:t>
      </w:r>
    </w:p>
    <w:p w14:paraId="0E89BEA3" w14:textId="77777777" w:rsidR="003A3CC1" w:rsidRDefault="003A3CC1" w:rsidP="003A3CC1">
      <w:pPr>
        <w:pStyle w:val="PL"/>
      </w:pPr>
      <w:r>
        <w:t xml:space="preserve">      anyOf:</w:t>
      </w:r>
    </w:p>
    <w:p w14:paraId="5563329A" w14:textId="77777777" w:rsidR="003A3CC1" w:rsidRDefault="003A3CC1" w:rsidP="003A3CC1">
      <w:pPr>
        <w:pStyle w:val="PL"/>
      </w:pPr>
      <w:r>
        <w:t xml:space="preserve">        - type: string</w:t>
      </w:r>
    </w:p>
    <w:p w14:paraId="59993169" w14:textId="77777777" w:rsidR="003A3CC1" w:rsidRDefault="003A3CC1" w:rsidP="003A3CC1">
      <w:pPr>
        <w:pStyle w:val="PL"/>
      </w:pPr>
      <w:r>
        <w:t xml:space="preserve">          enum:</w:t>
      </w:r>
    </w:p>
    <w:p w14:paraId="65095F76" w14:textId="77777777" w:rsidR="003A3CC1" w:rsidRDefault="003A3CC1" w:rsidP="003A3CC1">
      <w:pPr>
        <w:pStyle w:val="PL"/>
      </w:pPr>
      <w:r>
        <w:t xml:space="preserve">            - TERMINATE</w:t>
      </w:r>
    </w:p>
    <w:p w14:paraId="33A0154C" w14:textId="77777777" w:rsidR="003A3CC1" w:rsidRDefault="003A3CC1" w:rsidP="003A3CC1">
      <w:pPr>
        <w:pStyle w:val="PL"/>
      </w:pPr>
      <w:r>
        <w:t xml:space="preserve">            - CONTINUE</w:t>
      </w:r>
    </w:p>
    <w:p w14:paraId="1F5DDFE0" w14:textId="77777777" w:rsidR="003A3CC1" w:rsidRDefault="003A3CC1" w:rsidP="003A3CC1">
      <w:pPr>
        <w:pStyle w:val="PL"/>
      </w:pPr>
      <w:r>
        <w:t xml:space="preserve">            - RETRY_AND_TERMINATE</w:t>
      </w:r>
    </w:p>
    <w:p w14:paraId="6F6250FD" w14:textId="77777777" w:rsidR="003A3CC1" w:rsidRDefault="003A3CC1" w:rsidP="003A3CC1">
      <w:pPr>
        <w:pStyle w:val="PL"/>
      </w:pPr>
      <w:r>
        <w:t xml:space="preserve">        - type: string</w:t>
      </w:r>
    </w:p>
    <w:p w14:paraId="29C9F817" w14:textId="77777777" w:rsidR="003A3CC1" w:rsidRDefault="003A3CC1" w:rsidP="003A3CC1">
      <w:pPr>
        <w:pStyle w:val="PL"/>
      </w:pPr>
      <w:r>
        <w:t xml:space="preserve">    SessionFailover:</w:t>
      </w:r>
    </w:p>
    <w:p w14:paraId="443F5FB3" w14:textId="77777777" w:rsidR="003A3CC1" w:rsidRDefault="003A3CC1" w:rsidP="003A3CC1">
      <w:pPr>
        <w:pStyle w:val="PL"/>
      </w:pPr>
      <w:r>
        <w:t xml:space="preserve">      anyOf:</w:t>
      </w:r>
    </w:p>
    <w:p w14:paraId="4E472B98" w14:textId="77777777" w:rsidR="003A3CC1" w:rsidRDefault="003A3CC1" w:rsidP="003A3CC1">
      <w:pPr>
        <w:pStyle w:val="PL"/>
      </w:pPr>
      <w:r>
        <w:t xml:space="preserve">        - type: string</w:t>
      </w:r>
    </w:p>
    <w:p w14:paraId="1B6050B2" w14:textId="77777777" w:rsidR="003A3CC1" w:rsidRDefault="003A3CC1" w:rsidP="003A3CC1">
      <w:pPr>
        <w:pStyle w:val="PL"/>
      </w:pPr>
      <w:r>
        <w:t xml:space="preserve">          enum:</w:t>
      </w:r>
    </w:p>
    <w:p w14:paraId="59047469" w14:textId="77777777" w:rsidR="003A3CC1" w:rsidRDefault="003A3CC1" w:rsidP="003A3CC1">
      <w:pPr>
        <w:pStyle w:val="PL"/>
      </w:pPr>
      <w:r>
        <w:t xml:space="preserve">            - FAILOVER_NOT_SUPPORTED</w:t>
      </w:r>
    </w:p>
    <w:p w14:paraId="1AF2BF62" w14:textId="77777777" w:rsidR="003A3CC1" w:rsidRDefault="003A3CC1" w:rsidP="003A3CC1">
      <w:pPr>
        <w:pStyle w:val="PL"/>
      </w:pPr>
      <w:r>
        <w:t xml:space="preserve">            - FAILOVER_SUPPORTED</w:t>
      </w:r>
    </w:p>
    <w:p w14:paraId="6DA4C0E8" w14:textId="77777777" w:rsidR="003A3CC1" w:rsidRDefault="003A3CC1" w:rsidP="003A3CC1">
      <w:pPr>
        <w:pStyle w:val="PL"/>
      </w:pPr>
      <w:r>
        <w:t xml:space="preserve">        - type: string</w:t>
      </w:r>
    </w:p>
    <w:p w14:paraId="648967DC" w14:textId="77777777" w:rsidR="003A3CC1" w:rsidRDefault="003A3CC1" w:rsidP="003A3CC1">
      <w:pPr>
        <w:pStyle w:val="PL"/>
      </w:pPr>
      <w:r>
        <w:t xml:space="preserve">    3GPPPSDataOffStatus:</w:t>
      </w:r>
    </w:p>
    <w:p w14:paraId="06624C33" w14:textId="77777777" w:rsidR="003A3CC1" w:rsidRDefault="003A3CC1" w:rsidP="003A3CC1">
      <w:pPr>
        <w:pStyle w:val="PL"/>
      </w:pPr>
      <w:r>
        <w:t xml:space="preserve">      anyOf:</w:t>
      </w:r>
    </w:p>
    <w:p w14:paraId="0411FBE0" w14:textId="77777777" w:rsidR="003A3CC1" w:rsidRDefault="003A3CC1" w:rsidP="003A3CC1">
      <w:pPr>
        <w:pStyle w:val="PL"/>
      </w:pPr>
      <w:r>
        <w:t xml:space="preserve">        - type: string</w:t>
      </w:r>
    </w:p>
    <w:p w14:paraId="40F86E75" w14:textId="77777777" w:rsidR="003A3CC1" w:rsidRDefault="003A3CC1" w:rsidP="003A3CC1">
      <w:pPr>
        <w:pStyle w:val="PL"/>
      </w:pPr>
      <w:r>
        <w:t xml:space="preserve">          enum:</w:t>
      </w:r>
    </w:p>
    <w:p w14:paraId="15B24D2E" w14:textId="77777777" w:rsidR="003A3CC1" w:rsidRDefault="003A3CC1" w:rsidP="003A3CC1">
      <w:pPr>
        <w:pStyle w:val="PL"/>
      </w:pPr>
      <w:r>
        <w:t xml:space="preserve">            - ACTIVE</w:t>
      </w:r>
    </w:p>
    <w:p w14:paraId="7447ACE8" w14:textId="77777777" w:rsidR="003A3CC1" w:rsidRDefault="003A3CC1" w:rsidP="003A3CC1">
      <w:pPr>
        <w:pStyle w:val="PL"/>
      </w:pPr>
      <w:r>
        <w:lastRenderedPageBreak/>
        <w:t xml:space="preserve">            - INACTIVE</w:t>
      </w:r>
    </w:p>
    <w:p w14:paraId="7CC14041" w14:textId="77777777" w:rsidR="003A3CC1" w:rsidRDefault="003A3CC1" w:rsidP="003A3CC1">
      <w:pPr>
        <w:pStyle w:val="PL"/>
      </w:pPr>
      <w:r>
        <w:t xml:space="preserve">        - type: string</w:t>
      </w:r>
    </w:p>
    <w:p w14:paraId="1CCB071C" w14:textId="77777777" w:rsidR="003A3CC1" w:rsidRDefault="003A3CC1" w:rsidP="003A3CC1">
      <w:pPr>
        <w:pStyle w:val="PL"/>
      </w:pPr>
      <w:r>
        <w:t xml:space="preserve">    ResultCode:</w:t>
      </w:r>
    </w:p>
    <w:p w14:paraId="33DC7CA3" w14:textId="77777777" w:rsidR="003A3CC1" w:rsidRDefault="003A3CC1" w:rsidP="003A3CC1">
      <w:pPr>
        <w:pStyle w:val="PL"/>
      </w:pPr>
      <w:r>
        <w:t xml:space="preserve">      anyOf:</w:t>
      </w:r>
    </w:p>
    <w:p w14:paraId="2CA64D49" w14:textId="77777777" w:rsidR="003A3CC1" w:rsidRDefault="003A3CC1" w:rsidP="003A3CC1">
      <w:pPr>
        <w:pStyle w:val="PL"/>
      </w:pPr>
      <w:r>
        <w:t xml:space="preserve">        - type: string</w:t>
      </w:r>
    </w:p>
    <w:p w14:paraId="02EFBBB8" w14:textId="77777777" w:rsidR="003A3CC1" w:rsidRDefault="003A3CC1" w:rsidP="003A3CC1">
      <w:pPr>
        <w:pStyle w:val="PL"/>
      </w:pPr>
      <w:r>
        <w:t xml:space="preserve">          enum: </w:t>
      </w:r>
    </w:p>
    <w:p w14:paraId="42013F49" w14:textId="77777777" w:rsidR="003A3CC1" w:rsidRDefault="003A3CC1" w:rsidP="003A3CC1">
      <w:pPr>
        <w:pStyle w:val="PL"/>
      </w:pPr>
      <w:r>
        <w:t xml:space="preserve">            - SUCCESS</w:t>
      </w:r>
    </w:p>
    <w:p w14:paraId="44E5AB43" w14:textId="77777777" w:rsidR="003A3CC1" w:rsidRDefault="003A3CC1" w:rsidP="003A3CC1">
      <w:pPr>
        <w:pStyle w:val="PL"/>
      </w:pPr>
      <w:r>
        <w:t xml:space="preserve">            - END_USER_SERVICE_DENIED</w:t>
      </w:r>
    </w:p>
    <w:p w14:paraId="39E80EB8" w14:textId="77777777" w:rsidR="003A3CC1" w:rsidRDefault="003A3CC1" w:rsidP="003A3CC1">
      <w:pPr>
        <w:pStyle w:val="PL"/>
      </w:pPr>
      <w:r>
        <w:t xml:space="preserve">        - type: string</w:t>
      </w:r>
    </w:p>
    <w:p w14:paraId="16897978" w14:textId="77777777" w:rsidR="003A3CC1" w:rsidRDefault="003A3CC1" w:rsidP="003A3CC1">
      <w:pPr>
        <w:pStyle w:val="PL"/>
      </w:pPr>
      <w:r>
        <w:t xml:space="preserve">    PartialRecordMethod:</w:t>
      </w:r>
    </w:p>
    <w:p w14:paraId="3305B527" w14:textId="77777777" w:rsidR="003A3CC1" w:rsidRDefault="003A3CC1" w:rsidP="003A3CC1">
      <w:pPr>
        <w:pStyle w:val="PL"/>
      </w:pPr>
      <w:r>
        <w:t xml:space="preserve">      anyOf:</w:t>
      </w:r>
    </w:p>
    <w:p w14:paraId="7D037AB9" w14:textId="77777777" w:rsidR="003A3CC1" w:rsidRDefault="003A3CC1" w:rsidP="003A3CC1">
      <w:pPr>
        <w:pStyle w:val="PL"/>
      </w:pPr>
      <w:r>
        <w:t xml:space="preserve">        - type: string</w:t>
      </w:r>
    </w:p>
    <w:p w14:paraId="0987F815" w14:textId="77777777" w:rsidR="003A3CC1" w:rsidRDefault="003A3CC1" w:rsidP="003A3CC1">
      <w:pPr>
        <w:pStyle w:val="PL"/>
      </w:pPr>
      <w:r>
        <w:t xml:space="preserve">          enum:</w:t>
      </w:r>
    </w:p>
    <w:p w14:paraId="4044EE42" w14:textId="77777777" w:rsidR="003A3CC1" w:rsidRDefault="003A3CC1" w:rsidP="003A3CC1">
      <w:pPr>
        <w:pStyle w:val="PL"/>
      </w:pPr>
      <w:r>
        <w:t xml:space="preserve">            - DEFAULT</w:t>
      </w:r>
    </w:p>
    <w:p w14:paraId="2F752F65" w14:textId="77777777" w:rsidR="003A3CC1" w:rsidRDefault="003A3CC1" w:rsidP="003A3CC1">
      <w:pPr>
        <w:pStyle w:val="PL"/>
      </w:pPr>
      <w:r>
        <w:t xml:space="preserve">            - INDIVIDUAL</w:t>
      </w:r>
    </w:p>
    <w:p w14:paraId="3DA8123A" w14:textId="77777777" w:rsidR="003A3CC1" w:rsidRDefault="003A3CC1" w:rsidP="003A3CC1">
      <w:pPr>
        <w:pStyle w:val="PL"/>
      </w:pPr>
      <w:r>
        <w:t xml:space="preserve">        - type: string</w:t>
      </w:r>
    </w:p>
    <w:p w14:paraId="73D0216B" w14:textId="77777777" w:rsidR="003A3CC1" w:rsidRDefault="003A3CC1" w:rsidP="003A3CC1">
      <w:pPr>
        <w:pStyle w:val="PL"/>
      </w:pPr>
      <w:r>
        <w:t xml:space="preserve">    RoamerInOut:</w:t>
      </w:r>
    </w:p>
    <w:p w14:paraId="129F0AB9" w14:textId="77777777" w:rsidR="003A3CC1" w:rsidRDefault="003A3CC1" w:rsidP="003A3CC1">
      <w:pPr>
        <w:pStyle w:val="PL"/>
      </w:pPr>
      <w:r>
        <w:t xml:space="preserve">      anyOf:</w:t>
      </w:r>
    </w:p>
    <w:p w14:paraId="7A6B10A1" w14:textId="77777777" w:rsidR="003A3CC1" w:rsidRDefault="003A3CC1" w:rsidP="003A3CC1">
      <w:pPr>
        <w:pStyle w:val="PL"/>
      </w:pPr>
      <w:r>
        <w:t xml:space="preserve">        - type: string</w:t>
      </w:r>
    </w:p>
    <w:p w14:paraId="7869DDE1" w14:textId="77777777" w:rsidR="003A3CC1" w:rsidRDefault="003A3CC1" w:rsidP="003A3CC1">
      <w:pPr>
        <w:pStyle w:val="PL"/>
      </w:pPr>
      <w:r>
        <w:t xml:space="preserve">          enum:</w:t>
      </w:r>
    </w:p>
    <w:p w14:paraId="10720870" w14:textId="77777777" w:rsidR="003A3CC1" w:rsidRDefault="003A3CC1" w:rsidP="003A3CC1">
      <w:pPr>
        <w:pStyle w:val="PL"/>
      </w:pPr>
      <w:r>
        <w:t xml:space="preserve">            - IN_BOUND</w:t>
      </w:r>
    </w:p>
    <w:p w14:paraId="01BA625E" w14:textId="77777777" w:rsidR="003A3CC1" w:rsidRDefault="003A3CC1" w:rsidP="003A3CC1">
      <w:pPr>
        <w:pStyle w:val="PL"/>
      </w:pPr>
      <w:r>
        <w:t xml:space="preserve">            - OUT_BOUND</w:t>
      </w:r>
    </w:p>
    <w:p w14:paraId="665C7408" w14:textId="77777777" w:rsidR="003A3CC1" w:rsidRDefault="003A3CC1" w:rsidP="003A3CC1">
      <w:pPr>
        <w:pStyle w:val="PL"/>
      </w:pPr>
      <w:r>
        <w:t xml:space="preserve">        - type: string</w:t>
      </w:r>
    </w:p>
    <w:bookmarkEnd w:id="42"/>
    <w:p w14:paraId="03DC467B" w14:textId="77777777" w:rsidR="003A3CC1" w:rsidRDefault="003A3CC1" w:rsidP="003A3CC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5803" w14:paraId="39430B92" w14:textId="77777777" w:rsidTr="00EB6B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437DEE" w14:textId="60FC8123" w:rsidR="009E5803" w:rsidRDefault="009E5803" w:rsidP="00EB6B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2D9B78D1" w14:textId="77777777" w:rsidR="009E5803" w:rsidRDefault="009E5803" w:rsidP="003A3CC1"/>
    <w:p w14:paraId="49F6CD9E" w14:textId="3488928F" w:rsidR="003A3CC1" w:rsidRPr="003A3CC1" w:rsidRDefault="003A3CC1" w:rsidP="003A3CC1">
      <w:r>
        <w:br w:type="page"/>
      </w:r>
      <w:bookmarkEnd w:id="34"/>
      <w:bookmarkEnd w:id="35"/>
    </w:p>
    <w:sectPr w:rsidR="003A3CC1" w:rsidRPr="003A3CC1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9E9007" w14:textId="77777777" w:rsidR="001F23B0" w:rsidRDefault="001F23B0">
      <w:r>
        <w:separator/>
      </w:r>
    </w:p>
  </w:endnote>
  <w:endnote w:type="continuationSeparator" w:id="0">
    <w:p w14:paraId="176AC21B" w14:textId="77777777" w:rsidR="001F23B0" w:rsidRDefault="001F2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D9AA13" w14:textId="77777777" w:rsidR="001F23B0" w:rsidRDefault="001F23B0">
      <w:r>
        <w:separator/>
      </w:r>
    </w:p>
  </w:footnote>
  <w:footnote w:type="continuationSeparator" w:id="0">
    <w:p w14:paraId="7E66868B" w14:textId="77777777" w:rsidR="001F23B0" w:rsidRDefault="001F23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5B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4C4140"/>
    <w:multiLevelType w:val="hybridMultilevel"/>
    <w:tmpl w:val="56CE8C00"/>
    <w:lvl w:ilvl="0" w:tplc="B5563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1"/>
  </w:num>
  <w:num w:numId="6">
    <w:abstractNumId w:val="19"/>
  </w:num>
  <w:num w:numId="7">
    <w:abstractNumId w:val="11"/>
  </w:num>
  <w:num w:numId="8">
    <w:abstractNumId w:val="16"/>
  </w:num>
  <w:num w:numId="9">
    <w:abstractNumId w:val="15"/>
  </w:num>
  <w:num w:numId="10">
    <w:abstractNumId w:val="9"/>
  </w:num>
  <w:num w:numId="11">
    <w:abstractNumId w:val="10"/>
  </w:num>
  <w:num w:numId="12">
    <w:abstractNumId w:val="22"/>
  </w:num>
  <w:num w:numId="13">
    <w:abstractNumId w:val="18"/>
  </w:num>
  <w:num w:numId="14">
    <w:abstractNumId w:val="20"/>
  </w:num>
  <w:num w:numId="15">
    <w:abstractNumId w:val="12"/>
  </w:num>
  <w:num w:numId="16">
    <w:abstractNumId w:val="17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  <w15:person w15:author="huawei">
    <w15:presenceInfo w15:providerId="None" w15:userId="huawei"/>
  </w15:person>
  <w15:person w15:author="public (b5993c10df60)">
    <w15:presenceInfo w15:providerId="AD" w15:userId="S-1-5-21-147214757-305610072-1517763936-6838705"/>
  </w15:person>
  <w15:person w15:author="Chenshan (Sunny)">
    <w15:presenceInfo w15:providerId="AD" w15:userId="S-1-5-21-147214757-305610072-1517763936-3838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C0"/>
    <w:rsid w:val="00002E52"/>
    <w:rsid w:val="00022E4A"/>
    <w:rsid w:val="00034305"/>
    <w:rsid w:val="00035DD6"/>
    <w:rsid w:val="00045E91"/>
    <w:rsid w:val="000625C2"/>
    <w:rsid w:val="00065ED5"/>
    <w:rsid w:val="000902FF"/>
    <w:rsid w:val="00090904"/>
    <w:rsid w:val="0009529D"/>
    <w:rsid w:val="000A6394"/>
    <w:rsid w:val="000A7C69"/>
    <w:rsid w:val="000B7FED"/>
    <w:rsid w:val="000C038A"/>
    <w:rsid w:val="000C479C"/>
    <w:rsid w:val="000C6598"/>
    <w:rsid w:val="000D0392"/>
    <w:rsid w:val="000E096D"/>
    <w:rsid w:val="000F55C3"/>
    <w:rsid w:val="00100488"/>
    <w:rsid w:val="001057F3"/>
    <w:rsid w:val="001120D9"/>
    <w:rsid w:val="001172E2"/>
    <w:rsid w:val="00122ACE"/>
    <w:rsid w:val="00127B77"/>
    <w:rsid w:val="001309E1"/>
    <w:rsid w:val="00136A57"/>
    <w:rsid w:val="001403DC"/>
    <w:rsid w:val="00140428"/>
    <w:rsid w:val="0014390E"/>
    <w:rsid w:val="00145D43"/>
    <w:rsid w:val="0014786E"/>
    <w:rsid w:val="001516C5"/>
    <w:rsid w:val="0018091D"/>
    <w:rsid w:val="0018470A"/>
    <w:rsid w:val="001912BE"/>
    <w:rsid w:val="00192C46"/>
    <w:rsid w:val="001938EE"/>
    <w:rsid w:val="001A08B3"/>
    <w:rsid w:val="001A0A00"/>
    <w:rsid w:val="001A7B60"/>
    <w:rsid w:val="001B0B96"/>
    <w:rsid w:val="001B2C5A"/>
    <w:rsid w:val="001B461B"/>
    <w:rsid w:val="001B472D"/>
    <w:rsid w:val="001B52F0"/>
    <w:rsid w:val="001B7A65"/>
    <w:rsid w:val="001D38F8"/>
    <w:rsid w:val="001E2CF6"/>
    <w:rsid w:val="001E41F3"/>
    <w:rsid w:val="001E6DD7"/>
    <w:rsid w:val="001F23B0"/>
    <w:rsid w:val="001F43DD"/>
    <w:rsid w:val="001F7971"/>
    <w:rsid w:val="001F7DAC"/>
    <w:rsid w:val="00207795"/>
    <w:rsid w:val="00211E64"/>
    <w:rsid w:val="00213B4A"/>
    <w:rsid w:val="00227829"/>
    <w:rsid w:val="00255502"/>
    <w:rsid w:val="0026004D"/>
    <w:rsid w:val="00261ADB"/>
    <w:rsid w:val="002640DD"/>
    <w:rsid w:val="00275D12"/>
    <w:rsid w:val="00284FEB"/>
    <w:rsid w:val="002860C4"/>
    <w:rsid w:val="00296D67"/>
    <w:rsid w:val="002B5741"/>
    <w:rsid w:val="002C1238"/>
    <w:rsid w:val="002C3F4A"/>
    <w:rsid w:val="002D4372"/>
    <w:rsid w:val="002E0B3C"/>
    <w:rsid w:val="002E6E4A"/>
    <w:rsid w:val="002F007D"/>
    <w:rsid w:val="00305409"/>
    <w:rsid w:val="00313344"/>
    <w:rsid w:val="00327F4D"/>
    <w:rsid w:val="00334DE1"/>
    <w:rsid w:val="00343628"/>
    <w:rsid w:val="00343D5B"/>
    <w:rsid w:val="00345D8B"/>
    <w:rsid w:val="0034700F"/>
    <w:rsid w:val="003508BB"/>
    <w:rsid w:val="00351F40"/>
    <w:rsid w:val="003609EF"/>
    <w:rsid w:val="003620EF"/>
    <w:rsid w:val="0036231A"/>
    <w:rsid w:val="00366D0F"/>
    <w:rsid w:val="00374DD4"/>
    <w:rsid w:val="0037666D"/>
    <w:rsid w:val="0039057B"/>
    <w:rsid w:val="00391132"/>
    <w:rsid w:val="00391C9C"/>
    <w:rsid w:val="003A282C"/>
    <w:rsid w:val="003A3CC1"/>
    <w:rsid w:val="003A490A"/>
    <w:rsid w:val="003A530F"/>
    <w:rsid w:val="003B43E0"/>
    <w:rsid w:val="003C1E76"/>
    <w:rsid w:val="003D56F8"/>
    <w:rsid w:val="003E1A36"/>
    <w:rsid w:val="003F71A0"/>
    <w:rsid w:val="004053F0"/>
    <w:rsid w:val="004060F9"/>
    <w:rsid w:val="00410371"/>
    <w:rsid w:val="0041407F"/>
    <w:rsid w:val="00422E05"/>
    <w:rsid w:val="004242F1"/>
    <w:rsid w:val="00437EC6"/>
    <w:rsid w:val="004433AD"/>
    <w:rsid w:val="00455428"/>
    <w:rsid w:val="00462DED"/>
    <w:rsid w:val="00465BEF"/>
    <w:rsid w:val="00467A81"/>
    <w:rsid w:val="00470EAA"/>
    <w:rsid w:val="00472C5D"/>
    <w:rsid w:val="004770B9"/>
    <w:rsid w:val="00482204"/>
    <w:rsid w:val="004845D5"/>
    <w:rsid w:val="00484F00"/>
    <w:rsid w:val="00485E9D"/>
    <w:rsid w:val="004A3509"/>
    <w:rsid w:val="004A796C"/>
    <w:rsid w:val="004B00AD"/>
    <w:rsid w:val="004B22EE"/>
    <w:rsid w:val="004B75B7"/>
    <w:rsid w:val="004C229D"/>
    <w:rsid w:val="004C75C8"/>
    <w:rsid w:val="004C7B4A"/>
    <w:rsid w:val="004D01BF"/>
    <w:rsid w:val="004D7D86"/>
    <w:rsid w:val="004E0DB5"/>
    <w:rsid w:val="004F4847"/>
    <w:rsid w:val="004F5B08"/>
    <w:rsid w:val="004F5C74"/>
    <w:rsid w:val="0050132F"/>
    <w:rsid w:val="005017E6"/>
    <w:rsid w:val="00506EC8"/>
    <w:rsid w:val="005075A5"/>
    <w:rsid w:val="0051580D"/>
    <w:rsid w:val="00515CF2"/>
    <w:rsid w:val="00515F6E"/>
    <w:rsid w:val="00517ABB"/>
    <w:rsid w:val="005251B8"/>
    <w:rsid w:val="00533F10"/>
    <w:rsid w:val="0054190D"/>
    <w:rsid w:val="0054428F"/>
    <w:rsid w:val="00546668"/>
    <w:rsid w:val="00547111"/>
    <w:rsid w:val="00552AC7"/>
    <w:rsid w:val="00563704"/>
    <w:rsid w:val="00566C9C"/>
    <w:rsid w:val="00580065"/>
    <w:rsid w:val="0058236B"/>
    <w:rsid w:val="00592198"/>
    <w:rsid w:val="00592D74"/>
    <w:rsid w:val="005A3881"/>
    <w:rsid w:val="005B0889"/>
    <w:rsid w:val="005B1C54"/>
    <w:rsid w:val="005B625B"/>
    <w:rsid w:val="005C29E1"/>
    <w:rsid w:val="005D3D2A"/>
    <w:rsid w:val="005D4378"/>
    <w:rsid w:val="005D5352"/>
    <w:rsid w:val="005E2C44"/>
    <w:rsid w:val="005F7ACC"/>
    <w:rsid w:val="00611414"/>
    <w:rsid w:val="00621188"/>
    <w:rsid w:val="006257ED"/>
    <w:rsid w:val="006366AB"/>
    <w:rsid w:val="00644C2B"/>
    <w:rsid w:val="00650922"/>
    <w:rsid w:val="006518DD"/>
    <w:rsid w:val="00662566"/>
    <w:rsid w:val="006660A0"/>
    <w:rsid w:val="00672ADA"/>
    <w:rsid w:val="00687144"/>
    <w:rsid w:val="0068716A"/>
    <w:rsid w:val="00691F66"/>
    <w:rsid w:val="006941F2"/>
    <w:rsid w:val="0069550E"/>
    <w:rsid w:val="00695808"/>
    <w:rsid w:val="006A18F4"/>
    <w:rsid w:val="006A511C"/>
    <w:rsid w:val="006B0742"/>
    <w:rsid w:val="006B38F9"/>
    <w:rsid w:val="006B46FB"/>
    <w:rsid w:val="006B7A75"/>
    <w:rsid w:val="006C6381"/>
    <w:rsid w:val="006D6CCE"/>
    <w:rsid w:val="006E21FB"/>
    <w:rsid w:val="006E3E57"/>
    <w:rsid w:val="006E43B8"/>
    <w:rsid w:val="006E5516"/>
    <w:rsid w:val="006E622B"/>
    <w:rsid w:val="006F08B2"/>
    <w:rsid w:val="006F1003"/>
    <w:rsid w:val="006F308A"/>
    <w:rsid w:val="00702CE4"/>
    <w:rsid w:val="00711316"/>
    <w:rsid w:val="00713B16"/>
    <w:rsid w:val="00713DA6"/>
    <w:rsid w:val="007245CC"/>
    <w:rsid w:val="00724E05"/>
    <w:rsid w:val="00730131"/>
    <w:rsid w:val="00732C05"/>
    <w:rsid w:val="007403AD"/>
    <w:rsid w:val="007405ED"/>
    <w:rsid w:val="00743C41"/>
    <w:rsid w:val="007625BD"/>
    <w:rsid w:val="00762B50"/>
    <w:rsid w:val="00765295"/>
    <w:rsid w:val="007801FC"/>
    <w:rsid w:val="00792342"/>
    <w:rsid w:val="007977A8"/>
    <w:rsid w:val="007A5B7A"/>
    <w:rsid w:val="007B322B"/>
    <w:rsid w:val="007B512A"/>
    <w:rsid w:val="007B6086"/>
    <w:rsid w:val="007C2097"/>
    <w:rsid w:val="007D2BC1"/>
    <w:rsid w:val="007D2F01"/>
    <w:rsid w:val="007D5326"/>
    <w:rsid w:val="007D6A07"/>
    <w:rsid w:val="007E35F3"/>
    <w:rsid w:val="007F55AF"/>
    <w:rsid w:val="007F7259"/>
    <w:rsid w:val="0080057D"/>
    <w:rsid w:val="008040A8"/>
    <w:rsid w:val="00805830"/>
    <w:rsid w:val="008118F5"/>
    <w:rsid w:val="00812585"/>
    <w:rsid w:val="00814524"/>
    <w:rsid w:val="00826D59"/>
    <w:rsid w:val="008279FA"/>
    <w:rsid w:val="00832867"/>
    <w:rsid w:val="00834F9E"/>
    <w:rsid w:val="008407AB"/>
    <w:rsid w:val="00853848"/>
    <w:rsid w:val="00855C44"/>
    <w:rsid w:val="008626E7"/>
    <w:rsid w:val="00865CED"/>
    <w:rsid w:val="00870EE7"/>
    <w:rsid w:val="00877067"/>
    <w:rsid w:val="00886B32"/>
    <w:rsid w:val="008A45A6"/>
    <w:rsid w:val="008B0807"/>
    <w:rsid w:val="008C59E3"/>
    <w:rsid w:val="008C5C2E"/>
    <w:rsid w:val="008C777F"/>
    <w:rsid w:val="008D4258"/>
    <w:rsid w:val="008D48B3"/>
    <w:rsid w:val="008E4082"/>
    <w:rsid w:val="008F686C"/>
    <w:rsid w:val="0090453F"/>
    <w:rsid w:val="0091340A"/>
    <w:rsid w:val="009148DE"/>
    <w:rsid w:val="00915A83"/>
    <w:rsid w:val="009220F3"/>
    <w:rsid w:val="009267A1"/>
    <w:rsid w:val="00927781"/>
    <w:rsid w:val="0093770D"/>
    <w:rsid w:val="00937F6A"/>
    <w:rsid w:val="00942F75"/>
    <w:rsid w:val="00944C3E"/>
    <w:rsid w:val="00950DAA"/>
    <w:rsid w:val="00952A90"/>
    <w:rsid w:val="00954CC3"/>
    <w:rsid w:val="0095625D"/>
    <w:rsid w:val="00963DEE"/>
    <w:rsid w:val="009777D9"/>
    <w:rsid w:val="00991B88"/>
    <w:rsid w:val="00992E04"/>
    <w:rsid w:val="009A11EE"/>
    <w:rsid w:val="009A5753"/>
    <w:rsid w:val="009A579D"/>
    <w:rsid w:val="009B222F"/>
    <w:rsid w:val="009B7129"/>
    <w:rsid w:val="009D0630"/>
    <w:rsid w:val="009E0558"/>
    <w:rsid w:val="009E1AFF"/>
    <w:rsid w:val="009E2FE9"/>
    <w:rsid w:val="009E3297"/>
    <w:rsid w:val="009E473A"/>
    <w:rsid w:val="009E5803"/>
    <w:rsid w:val="009F016B"/>
    <w:rsid w:val="009F734F"/>
    <w:rsid w:val="00A10150"/>
    <w:rsid w:val="00A149EC"/>
    <w:rsid w:val="00A2345E"/>
    <w:rsid w:val="00A246B6"/>
    <w:rsid w:val="00A25636"/>
    <w:rsid w:val="00A318C0"/>
    <w:rsid w:val="00A370E0"/>
    <w:rsid w:val="00A47E70"/>
    <w:rsid w:val="00A50CF0"/>
    <w:rsid w:val="00A55766"/>
    <w:rsid w:val="00A65D7A"/>
    <w:rsid w:val="00A66F6E"/>
    <w:rsid w:val="00A674E0"/>
    <w:rsid w:val="00A73B0A"/>
    <w:rsid w:val="00A7671C"/>
    <w:rsid w:val="00A87E61"/>
    <w:rsid w:val="00AA2CBC"/>
    <w:rsid w:val="00AC1096"/>
    <w:rsid w:val="00AC5820"/>
    <w:rsid w:val="00AD1CD8"/>
    <w:rsid w:val="00AE322A"/>
    <w:rsid w:val="00AF6FCD"/>
    <w:rsid w:val="00B06DEC"/>
    <w:rsid w:val="00B1255F"/>
    <w:rsid w:val="00B15398"/>
    <w:rsid w:val="00B2447D"/>
    <w:rsid w:val="00B258BB"/>
    <w:rsid w:val="00B26007"/>
    <w:rsid w:val="00B34DB9"/>
    <w:rsid w:val="00B452E1"/>
    <w:rsid w:val="00B55C5D"/>
    <w:rsid w:val="00B64442"/>
    <w:rsid w:val="00B67B97"/>
    <w:rsid w:val="00B71AFC"/>
    <w:rsid w:val="00B968C8"/>
    <w:rsid w:val="00BA3EC5"/>
    <w:rsid w:val="00BA51D9"/>
    <w:rsid w:val="00BA74B5"/>
    <w:rsid w:val="00BB28B6"/>
    <w:rsid w:val="00BB485D"/>
    <w:rsid w:val="00BB5DFC"/>
    <w:rsid w:val="00BC057E"/>
    <w:rsid w:val="00BC0E4A"/>
    <w:rsid w:val="00BC394C"/>
    <w:rsid w:val="00BD279D"/>
    <w:rsid w:val="00BD516F"/>
    <w:rsid w:val="00BD6BB8"/>
    <w:rsid w:val="00BE1B62"/>
    <w:rsid w:val="00BE229E"/>
    <w:rsid w:val="00BE3047"/>
    <w:rsid w:val="00BE3ED0"/>
    <w:rsid w:val="00BE5F5B"/>
    <w:rsid w:val="00BF6EA4"/>
    <w:rsid w:val="00BF7A32"/>
    <w:rsid w:val="00C02735"/>
    <w:rsid w:val="00C1247F"/>
    <w:rsid w:val="00C208EA"/>
    <w:rsid w:val="00C27E30"/>
    <w:rsid w:val="00C35D45"/>
    <w:rsid w:val="00C522FE"/>
    <w:rsid w:val="00C53343"/>
    <w:rsid w:val="00C563B9"/>
    <w:rsid w:val="00C601C7"/>
    <w:rsid w:val="00C66BA2"/>
    <w:rsid w:val="00C72F6A"/>
    <w:rsid w:val="00C762D3"/>
    <w:rsid w:val="00C9212B"/>
    <w:rsid w:val="00C93D60"/>
    <w:rsid w:val="00C95985"/>
    <w:rsid w:val="00CA35BF"/>
    <w:rsid w:val="00CA6343"/>
    <w:rsid w:val="00CA6AC6"/>
    <w:rsid w:val="00CA7376"/>
    <w:rsid w:val="00CC4E59"/>
    <w:rsid w:val="00CC5026"/>
    <w:rsid w:val="00CC65A5"/>
    <w:rsid w:val="00CC68D0"/>
    <w:rsid w:val="00CD2E66"/>
    <w:rsid w:val="00CD738A"/>
    <w:rsid w:val="00CE45E2"/>
    <w:rsid w:val="00CF54C8"/>
    <w:rsid w:val="00D03F9A"/>
    <w:rsid w:val="00D06D51"/>
    <w:rsid w:val="00D10E9B"/>
    <w:rsid w:val="00D20A99"/>
    <w:rsid w:val="00D24991"/>
    <w:rsid w:val="00D27E27"/>
    <w:rsid w:val="00D344C8"/>
    <w:rsid w:val="00D402A3"/>
    <w:rsid w:val="00D50255"/>
    <w:rsid w:val="00D506AD"/>
    <w:rsid w:val="00D540F8"/>
    <w:rsid w:val="00D831DC"/>
    <w:rsid w:val="00D83583"/>
    <w:rsid w:val="00D850EB"/>
    <w:rsid w:val="00D876DC"/>
    <w:rsid w:val="00DA790D"/>
    <w:rsid w:val="00DB48FA"/>
    <w:rsid w:val="00DB5F73"/>
    <w:rsid w:val="00DB66F5"/>
    <w:rsid w:val="00DD5C95"/>
    <w:rsid w:val="00DD75C7"/>
    <w:rsid w:val="00DE07D5"/>
    <w:rsid w:val="00DE34CF"/>
    <w:rsid w:val="00DF1E86"/>
    <w:rsid w:val="00E04262"/>
    <w:rsid w:val="00E05214"/>
    <w:rsid w:val="00E0736B"/>
    <w:rsid w:val="00E13F3D"/>
    <w:rsid w:val="00E21A8B"/>
    <w:rsid w:val="00E2303E"/>
    <w:rsid w:val="00E30E63"/>
    <w:rsid w:val="00E34898"/>
    <w:rsid w:val="00E51A34"/>
    <w:rsid w:val="00E530C2"/>
    <w:rsid w:val="00E53B41"/>
    <w:rsid w:val="00E60784"/>
    <w:rsid w:val="00E71AD4"/>
    <w:rsid w:val="00E8666F"/>
    <w:rsid w:val="00E86A08"/>
    <w:rsid w:val="00E95317"/>
    <w:rsid w:val="00E954C9"/>
    <w:rsid w:val="00EB09B7"/>
    <w:rsid w:val="00EB221D"/>
    <w:rsid w:val="00EB316A"/>
    <w:rsid w:val="00EB4645"/>
    <w:rsid w:val="00EC00A4"/>
    <w:rsid w:val="00EC3C7E"/>
    <w:rsid w:val="00EC4F6B"/>
    <w:rsid w:val="00EE038B"/>
    <w:rsid w:val="00EE1E8F"/>
    <w:rsid w:val="00EE49D6"/>
    <w:rsid w:val="00EE691F"/>
    <w:rsid w:val="00EE7D7C"/>
    <w:rsid w:val="00EF791C"/>
    <w:rsid w:val="00F103B4"/>
    <w:rsid w:val="00F14425"/>
    <w:rsid w:val="00F16D7F"/>
    <w:rsid w:val="00F25D98"/>
    <w:rsid w:val="00F300FB"/>
    <w:rsid w:val="00F3184F"/>
    <w:rsid w:val="00F353AC"/>
    <w:rsid w:val="00F42090"/>
    <w:rsid w:val="00F4662B"/>
    <w:rsid w:val="00F51BF5"/>
    <w:rsid w:val="00F62302"/>
    <w:rsid w:val="00F657CC"/>
    <w:rsid w:val="00F75045"/>
    <w:rsid w:val="00F85768"/>
    <w:rsid w:val="00F928C3"/>
    <w:rsid w:val="00FA2667"/>
    <w:rsid w:val="00FA3000"/>
    <w:rsid w:val="00FB6386"/>
    <w:rsid w:val="00FC06DD"/>
    <w:rsid w:val="00FD1345"/>
    <w:rsid w:val="00FD3EF7"/>
    <w:rsid w:val="00FE2846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4987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E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af1">
    <w:name w:val="No Spacing"/>
    <w:uiPriority w:val="1"/>
    <w:qFormat/>
    <w:rsid w:val="009A11E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C53343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C53343"/>
    <w:rPr>
      <w:rFonts w:ascii="Arial" w:hAnsi="Arial" w:cs="Arial"/>
      <w:sz w:val="18"/>
      <w:lang w:val="x-none" w:eastAsia="en-US"/>
    </w:rPr>
  </w:style>
  <w:style w:type="character" w:customStyle="1" w:styleId="TAHCar">
    <w:name w:val="TAH Car"/>
    <w:locked/>
    <w:rsid w:val="00C53343"/>
    <w:rPr>
      <w:rFonts w:ascii="Arial" w:hAnsi="Arial" w:cs="Arial"/>
      <w:b/>
      <w:sz w:val="18"/>
      <w:lang w:val="x-none" w:eastAsia="en-US"/>
    </w:rPr>
  </w:style>
  <w:style w:type="character" w:customStyle="1" w:styleId="NOChar">
    <w:name w:val="NO Char"/>
    <w:locked/>
    <w:rsid w:val="006C6381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3430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251B8"/>
    <w:rPr>
      <w:rFonts w:eastAsia="宋体"/>
    </w:rPr>
  </w:style>
  <w:style w:type="paragraph" w:customStyle="1" w:styleId="Guidance">
    <w:name w:val="Guidance"/>
    <w:basedOn w:val="a"/>
    <w:rsid w:val="005251B8"/>
    <w:rPr>
      <w:rFonts w:eastAsia="宋体"/>
      <w:i/>
      <w:color w:val="0000FF"/>
    </w:rPr>
  </w:style>
  <w:style w:type="character" w:customStyle="1" w:styleId="Char10">
    <w:name w:val="批注文字 Char1"/>
    <w:link w:val="ac"/>
    <w:rsid w:val="005251B8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rsid w:val="005251B8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5251B8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5251B8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5251B8"/>
    <w:rPr>
      <w:rFonts w:ascii="Times New Roman" w:hAnsi="Times New Roman"/>
      <w:color w:val="FF0000"/>
      <w:lang w:val="en-GB" w:eastAsia="en-US"/>
    </w:rPr>
  </w:style>
  <w:style w:type="character" w:customStyle="1" w:styleId="4Char1">
    <w:name w:val="标题 4 Char1"/>
    <w:link w:val="4"/>
    <w:locked/>
    <w:rsid w:val="005251B8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5251B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5251B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5251B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5251B8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5251B8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5251B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5251B8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5251B8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5251B8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5251B8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5251B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5251B8"/>
  </w:style>
  <w:style w:type="paragraph" w:customStyle="1" w:styleId="Reference">
    <w:name w:val="Reference"/>
    <w:basedOn w:val="a"/>
    <w:rsid w:val="005251B8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5251B8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5251B8"/>
    <w:rPr>
      <w:rFonts w:ascii="Times New Roman" w:hAnsi="Times New Roman"/>
      <w:lang w:val="en-GB" w:eastAsia="en-US"/>
    </w:rPr>
  </w:style>
  <w:style w:type="character" w:customStyle="1" w:styleId="Char4">
    <w:name w:val="文档结构图 Char"/>
    <w:rsid w:val="005251B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3">
    <w:name w:val="文档结构图 字符"/>
    <w:rsid w:val="005251B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5251B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rsid w:val="005251B8"/>
  </w:style>
  <w:style w:type="character" w:customStyle="1" w:styleId="PLChar">
    <w:name w:val="PL Char"/>
    <w:link w:val="PL"/>
    <w:rsid w:val="005251B8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4A350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A350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A350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A350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A350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A3509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4A3509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4A3509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4A3509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4A3509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4A350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0EBD2-47AE-4227-BF27-424067D07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28</Pages>
  <Words>9665</Words>
  <Characters>55091</Characters>
  <Application>Microsoft Office Word</Application>
  <DocSecurity>0</DocSecurity>
  <Lines>459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Chenshan (Sunny)</cp:lastModifiedBy>
  <cp:revision>4</cp:revision>
  <cp:lastPrinted>1899-12-31T23:00:00Z</cp:lastPrinted>
  <dcterms:created xsi:type="dcterms:W3CDTF">2019-10-17T15:32:00Z</dcterms:created>
  <dcterms:modified xsi:type="dcterms:W3CDTF">2019-10-18T09:30:00Z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(3)SIMyhsaBIZwqSV08nLJgMcVsRNgS3MqcB1ZKgNv83wPGbD2zzeWdAYQVN6Xho0GtrxDdD2W1
Y4SWjX5Fb0qoabKTcNK641iH6h0RsR5frmq/ZR1hEKGFuIcRmwUzwBnEtepW+/bLtRN9v7nJ
Bxq7ImeMviBaYNgHxaQexZHaEPayXEoqjDZHWqYountLXbA50tDXkc2iPfHTu4LrBbP+JXNZ
GLi3mi6Zb1VIbag2Hk</vt:lpwstr>
  </property>
  <property fmtid="{D5CDD505-2E9C-101B-9397-08002B2CF9AE}" pid="22" name="_2015_ms_pID_7253431">
    <vt:lpwstr>gbNCWI2ZVjGHc2WqntZArvlbfjPkpvuSEnBOLqEbCgg8Ujci+xi7Im
pWzTWd2rGhPqJJPbLAvl4GLFT5dt4yYjW2I51gF+WJrRfp4RQ1+mVQxZ1wukaoCkrjhkZXfR
jfKvFnjgT7SZS5Wy+4D0vOLcXYIaqCHzwbVki/rLZrfA0RyYHWzX8Vd4g36Dane909RsoVZt
rOwHE6yLmEviZck9ouBNHE1Hl/CoPEFmAS9R</vt:lpwstr>
  </property>
  <property fmtid="{D5CDD505-2E9C-101B-9397-08002B2CF9AE}" pid="23" name="_2015_ms_pID_7253432">
    <vt:lpwstr>VmiuLh8hOSVAW8J+uCeID54=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1570019966</vt:lpwstr>
  </property>
</Properties>
</file>